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167B5" w14:textId="2F921287" w:rsidR="00A24F28" w:rsidRPr="009A06E1" w:rsidRDefault="00E01E14" w:rsidP="00A24F28">
      <w:pPr>
        <w:pStyle w:val="Header"/>
        <w:tabs>
          <w:tab w:val="clear" w:pos="4153"/>
          <w:tab w:val="clear" w:pos="8306"/>
          <w:tab w:val="right" w:pos="9638"/>
        </w:tabs>
        <w:spacing w:after="0"/>
        <w:ind w:right="-57"/>
        <w:rPr>
          <w:rFonts w:ascii="Arial" w:eastAsia="Arial Unicode MS" w:hAnsi="Arial" w:cs="Arial"/>
          <w:b/>
          <w:bCs/>
          <w:sz w:val="24"/>
          <w:lang w:val="en-US"/>
        </w:rPr>
      </w:pPr>
      <w:r w:rsidRPr="009A06E1">
        <w:rPr>
          <w:rFonts w:ascii="Arial" w:eastAsia="Arial Unicode MS" w:hAnsi="Arial" w:cs="Arial"/>
          <w:b/>
          <w:bCs/>
          <w:sz w:val="24"/>
          <w:lang w:val="en-US"/>
        </w:rPr>
        <w:t>3GPP TSG-WG SA2 Meeting #</w:t>
      </w:r>
      <w:r w:rsidR="005973DC" w:rsidRPr="009A06E1">
        <w:rPr>
          <w:rFonts w:ascii="Arial" w:eastAsia="Arial Unicode MS" w:hAnsi="Arial" w:cs="Arial"/>
          <w:b/>
          <w:bCs/>
          <w:sz w:val="24"/>
          <w:lang w:val="en-US"/>
        </w:rPr>
        <w:t>1</w:t>
      </w:r>
      <w:r w:rsidR="003349FE" w:rsidRPr="009A06E1">
        <w:rPr>
          <w:rFonts w:ascii="Arial" w:eastAsia="Arial Unicode MS" w:hAnsi="Arial" w:cs="Arial"/>
          <w:b/>
          <w:bCs/>
          <w:sz w:val="24"/>
          <w:lang w:val="en-US"/>
        </w:rPr>
        <w:t>6</w:t>
      </w:r>
      <w:r w:rsidR="00DD25EB">
        <w:rPr>
          <w:rFonts w:ascii="Arial" w:eastAsia="Arial Unicode MS" w:hAnsi="Arial" w:cs="Arial"/>
          <w:b/>
          <w:bCs/>
          <w:sz w:val="24"/>
          <w:lang w:val="en-US"/>
        </w:rPr>
        <w:t>0-Ad Hoc-e</w:t>
      </w:r>
      <w:r w:rsidRPr="009A06E1">
        <w:rPr>
          <w:rFonts w:ascii="Arial" w:eastAsia="Arial Unicode MS" w:hAnsi="Arial" w:cs="Arial"/>
          <w:b/>
          <w:bCs/>
          <w:sz w:val="24"/>
          <w:lang w:val="en-US"/>
        </w:rPr>
        <w:t xml:space="preserve"> </w:t>
      </w:r>
      <w:r w:rsidRPr="009A06E1">
        <w:rPr>
          <w:rFonts w:ascii="Arial" w:eastAsia="Arial Unicode MS" w:hAnsi="Arial" w:cs="Arial"/>
          <w:b/>
          <w:bCs/>
          <w:sz w:val="24"/>
          <w:lang w:val="en-US"/>
        </w:rPr>
        <w:tab/>
      </w:r>
      <w:r w:rsidR="001F0BF7" w:rsidRPr="009A06E1">
        <w:rPr>
          <w:rFonts w:ascii="Arial" w:eastAsia="宋体" w:hAnsi="Arial"/>
          <w:b/>
          <w:i/>
          <w:color w:val="auto"/>
          <w:sz w:val="28"/>
          <w:lang w:val="en-US" w:eastAsia="en-US"/>
        </w:rPr>
        <w:t>S2-2</w:t>
      </w:r>
      <w:r w:rsidR="00927574">
        <w:rPr>
          <w:rFonts w:ascii="Arial" w:eastAsia="宋体" w:hAnsi="Arial"/>
          <w:b/>
          <w:i/>
          <w:color w:val="auto"/>
          <w:sz w:val="28"/>
          <w:lang w:val="en-US" w:eastAsia="en-US"/>
        </w:rPr>
        <w:t>401</w:t>
      </w:r>
      <w:r w:rsidR="00AF757A">
        <w:rPr>
          <w:rFonts w:ascii="Arial" w:eastAsia="宋体" w:hAnsi="Arial"/>
          <w:b/>
          <w:i/>
          <w:color w:val="auto"/>
          <w:sz w:val="28"/>
          <w:lang w:val="en-US" w:eastAsia="en-US"/>
        </w:rPr>
        <w:t>599</w:t>
      </w:r>
    </w:p>
    <w:p w14:paraId="7B744FFC" w14:textId="4B02A792" w:rsidR="00A24F28" w:rsidRPr="009A06E1" w:rsidRDefault="00DD25E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lang w:val="en-US" w:eastAsia="zh-CN"/>
        </w:rPr>
        <w:t>Online</w:t>
      </w:r>
      <w:r w:rsidR="0011076A" w:rsidRPr="009A06E1">
        <w:rPr>
          <w:rFonts w:ascii="Arial" w:eastAsia="Arial Unicode MS" w:hAnsi="Arial" w:cs="Arial"/>
          <w:b/>
          <w:bCs/>
          <w:sz w:val="24"/>
          <w:lang w:val="en-US"/>
        </w:rPr>
        <w:t xml:space="preserve">, </w:t>
      </w:r>
      <w:r w:rsidR="00461F53" w:rsidRPr="009A06E1">
        <w:rPr>
          <w:rFonts w:ascii="Arial" w:eastAsia="Arial Unicode MS" w:hAnsi="Arial" w:cs="Arial"/>
          <w:b/>
          <w:bCs/>
          <w:sz w:val="24"/>
          <w:lang w:val="en-US" w:eastAsia="zh-CN"/>
        </w:rPr>
        <w:t>Jan</w:t>
      </w:r>
      <w:r w:rsidR="00480E88">
        <w:rPr>
          <w:rFonts w:ascii="Arial" w:eastAsia="Arial Unicode MS" w:hAnsi="Arial" w:cs="Arial"/>
          <w:b/>
          <w:bCs/>
          <w:sz w:val="24"/>
          <w:lang w:val="en-US" w:eastAsia="zh-CN"/>
        </w:rPr>
        <w:t>u</w:t>
      </w:r>
      <w:r w:rsidR="00461F53" w:rsidRPr="009A06E1">
        <w:rPr>
          <w:rFonts w:ascii="Arial" w:eastAsia="Arial Unicode MS" w:hAnsi="Arial" w:cs="Arial"/>
          <w:b/>
          <w:bCs/>
          <w:sz w:val="24"/>
          <w:lang w:val="en-US" w:eastAsia="zh-CN"/>
        </w:rPr>
        <w:t>ary</w:t>
      </w:r>
      <w:r w:rsidR="00061913" w:rsidRPr="009A06E1">
        <w:rPr>
          <w:rFonts w:ascii="Arial" w:eastAsia="Arial Unicode MS" w:hAnsi="Arial" w:cs="Arial"/>
          <w:b/>
          <w:bCs/>
          <w:sz w:val="24"/>
          <w:lang w:val="en-US"/>
        </w:rPr>
        <w:t xml:space="preserve"> </w:t>
      </w:r>
      <w:r w:rsidR="00461F53" w:rsidRPr="009A06E1">
        <w:rPr>
          <w:rFonts w:ascii="Arial" w:eastAsia="Arial Unicode MS" w:hAnsi="Arial" w:cs="Arial"/>
          <w:b/>
          <w:bCs/>
          <w:sz w:val="24"/>
          <w:lang w:val="en-US"/>
        </w:rPr>
        <w:t>22</w:t>
      </w:r>
      <w:r w:rsidR="00461F53" w:rsidRPr="009A06E1">
        <w:rPr>
          <w:rFonts w:ascii="Arial" w:eastAsia="Arial Unicode MS" w:hAnsi="Arial" w:cs="Arial"/>
          <w:b/>
          <w:bCs/>
          <w:sz w:val="24"/>
          <w:vertAlign w:val="superscript"/>
          <w:lang w:val="en-US"/>
        </w:rPr>
        <w:t>rd</w:t>
      </w:r>
      <w:r w:rsidR="00B35D0F" w:rsidRPr="009A06E1">
        <w:rPr>
          <w:rFonts w:ascii="Arial" w:eastAsia="Arial Unicode MS" w:hAnsi="Arial" w:cs="Arial"/>
          <w:b/>
          <w:bCs/>
          <w:sz w:val="24"/>
          <w:lang w:val="en-US"/>
        </w:rPr>
        <w:t xml:space="preserve"> </w:t>
      </w:r>
      <w:r w:rsidR="00061913" w:rsidRPr="009A06E1">
        <w:rPr>
          <w:rFonts w:ascii="Arial" w:eastAsia="Arial Unicode MS" w:hAnsi="Arial" w:cs="Arial"/>
          <w:b/>
          <w:bCs/>
          <w:sz w:val="24"/>
          <w:lang w:val="en-US"/>
        </w:rPr>
        <w:t xml:space="preserve">– </w:t>
      </w:r>
      <w:r w:rsidR="00461F53" w:rsidRPr="009A06E1">
        <w:rPr>
          <w:rFonts w:ascii="Arial" w:eastAsia="Arial Unicode MS" w:hAnsi="Arial" w:cs="Arial"/>
          <w:b/>
          <w:bCs/>
          <w:sz w:val="24"/>
          <w:lang w:val="en-US"/>
        </w:rPr>
        <w:t>2</w:t>
      </w:r>
      <w:r w:rsidR="00933EBB">
        <w:rPr>
          <w:rFonts w:ascii="Arial" w:eastAsia="Arial Unicode MS" w:hAnsi="Arial" w:cs="Arial"/>
          <w:b/>
          <w:bCs/>
          <w:sz w:val="24"/>
          <w:lang w:val="en-US"/>
        </w:rPr>
        <w:t>9</w:t>
      </w:r>
      <w:r w:rsidR="00BC255C" w:rsidRPr="009A06E1">
        <w:rPr>
          <w:rFonts w:ascii="Arial" w:eastAsia="Arial Unicode MS" w:hAnsi="Arial" w:cs="Arial"/>
          <w:b/>
          <w:bCs/>
          <w:sz w:val="24"/>
          <w:vertAlign w:val="superscript"/>
          <w:lang w:val="en-US"/>
        </w:rPr>
        <w:t>th</w:t>
      </w:r>
      <w:r w:rsidR="00061913" w:rsidRPr="009A06E1">
        <w:rPr>
          <w:rFonts w:ascii="Arial" w:eastAsia="Arial Unicode MS" w:hAnsi="Arial" w:cs="Arial"/>
          <w:b/>
          <w:bCs/>
          <w:sz w:val="24"/>
          <w:lang w:val="en-US"/>
        </w:rPr>
        <w:t>, 202</w:t>
      </w:r>
      <w:r w:rsidR="00461F53" w:rsidRPr="009A06E1">
        <w:rPr>
          <w:rFonts w:ascii="Arial" w:eastAsia="Arial Unicode MS" w:hAnsi="Arial" w:cs="Arial"/>
          <w:b/>
          <w:bCs/>
          <w:sz w:val="24"/>
          <w:lang w:val="en-US"/>
        </w:rPr>
        <w:t>4</w:t>
      </w:r>
      <w:r w:rsidR="003244C5" w:rsidRPr="009A06E1">
        <w:rPr>
          <w:rFonts w:ascii="Arial" w:eastAsia="Arial Unicode MS" w:hAnsi="Arial" w:cs="Arial"/>
          <w:b/>
          <w:bCs/>
          <w:lang w:val="en-US"/>
        </w:rPr>
        <w:tab/>
      </w:r>
      <w:r w:rsidR="001F0BF7" w:rsidRPr="009A06E1">
        <w:rPr>
          <w:rFonts w:ascii="Arial" w:hAnsi="Arial" w:cs="Arial"/>
          <w:b/>
          <w:bCs/>
          <w:color w:val="0000FF"/>
          <w:lang w:val="en-US"/>
        </w:rPr>
        <w:t>(revision of S2-2</w:t>
      </w:r>
      <w:r w:rsidR="00927574">
        <w:rPr>
          <w:rFonts w:ascii="Arial" w:hAnsi="Arial" w:cs="Arial"/>
          <w:b/>
          <w:bCs/>
          <w:color w:val="0000FF"/>
          <w:lang w:val="en-US"/>
        </w:rPr>
        <w:t>4</w:t>
      </w:r>
      <w:r w:rsidR="001F0BF7" w:rsidRPr="009A06E1">
        <w:rPr>
          <w:rFonts w:ascii="Arial" w:hAnsi="Arial" w:cs="Arial"/>
          <w:b/>
          <w:bCs/>
          <w:color w:val="0000FF"/>
          <w:lang w:val="en-US"/>
        </w:rPr>
        <w:t>0</w:t>
      </w:r>
      <w:r w:rsidR="008361A7">
        <w:rPr>
          <w:rFonts w:ascii="Arial" w:hAnsi="Arial" w:cs="Arial"/>
          <w:b/>
          <w:bCs/>
          <w:color w:val="0000FF"/>
          <w:lang w:val="en-US"/>
        </w:rPr>
        <w:t>1217</w:t>
      </w:r>
      <w:r w:rsidR="00AF757A">
        <w:rPr>
          <w:rFonts w:ascii="Arial" w:hAnsi="Arial" w:cs="Arial"/>
          <w:b/>
          <w:bCs/>
          <w:color w:val="0000FF"/>
          <w:lang w:val="en-US"/>
        </w:rPr>
        <w:t>r01</w:t>
      </w:r>
      <w:r w:rsidR="003244C5" w:rsidRPr="009A06E1">
        <w:rPr>
          <w:rFonts w:ascii="Arial" w:hAnsi="Arial" w:cs="Arial"/>
          <w:b/>
          <w:bCs/>
          <w:color w:val="0000FF"/>
          <w:lang w:val="en-US"/>
        </w:rPr>
        <w:t>)</w:t>
      </w:r>
    </w:p>
    <w:p w14:paraId="382D7075" w14:textId="77777777" w:rsidR="00A24F28" w:rsidRPr="009A06E1" w:rsidRDefault="00A24F28" w:rsidP="00A24F28">
      <w:pPr>
        <w:rPr>
          <w:rFonts w:ascii="Arial" w:hAnsi="Arial" w:cs="Arial"/>
          <w:lang w:val="en-US"/>
        </w:rPr>
      </w:pPr>
    </w:p>
    <w:p w14:paraId="4240005C" w14:textId="77777777" w:rsidR="00772F47" w:rsidRPr="009A06E1" w:rsidRDefault="00A24F28" w:rsidP="00A24F28">
      <w:pPr>
        <w:ind w:left="2127" w:hanging="2127"/>
        <w:rPr>
          <w:rFonts w:ascii="Arial" w:hAnsi="Arial" w:cs="Arial"/>
          <w:b/>
          <w:lang w:val="en-US"/>
        </w:rPr>
      </w:pPr>
      <w:r w:rsidRPr="009A06E1">
        <w:rPr>
          <w:rFonts w:ascii="Arial" w:hAnsi="Arial" w:cs="Arial"/>
          <w:b/>
          <w:lang w:val="en-US"/>
        </w:rPr>
        <w:t>Source:</w:t>
      </w:r>
      <w:r w:rsidRPr="009A06E1">
        <w:rPr>
          <w:rFonts w:ascii="Arial" w:hAnsi="Arial" w:cs="Arial"/>
          <w:b/>
          <w:lang w:val="en-US"/>
        </w:rPr>
        <w:tab/>
      </w:r>
      <w:r w:rsidR="00E636FF" w:rsidRPr="009A06E1">
        <w:rPr>
          <w:rFonts w:ascii="Arial" w:hAnsi="Arial" w:cs="Arial"/>
          <w:b/>
          <w:lang w:val="en-US"/>
        </w:rPr>
        <w:t xml:space="preserve">Huawei, </w:t>
      </w:r>
      <w:r w:rsidR="008F7D6D" w:rsidRPr="009A06E1">
        <w:rPr>
          <w:rFonts w:ascii="Arial" w:hAnsi="Arial" w:cs="Arial"/>
          <w:b/>
          <w:lang w:val="en-US"/>
        </w:rPr>
        <w:t>HiSilicon</w:t>
      </w:r>
    </w:p>
    <w:p w14:paraId="2C5AAAAE" w14:textId="777B56F2" w:rsidR="007C2972" w:rsidRPr="009A06E1" w:rsidRDefault="00A24F28" w:rsidP="00A24F28">
      <w:pPr>
        <w:ind w:left="2127" w:hanging="2127"/>
        <w:rPr>
          <w:rFonts w:ascii="Arial" w:hAnsi="Arial" w:cs="Arial"/>
          <w:b/>
          <w:lang w:val="en-US"/>
        </w:rPr>
      </w:pPr>
      <w:r w:rsidRPr="009A06E1">
        <w:rPr>
          <w:rFonts w:ascii="Arial" w:hAnsi="Arial" w:cs="Arial"/>
          <w:b/>
          <w:lang w:val="en-US"/>
        </w:rPr>
        <w:t>Title:</w:t>
      </w:r>
      <w:r w:rsidRPr="009A06E1">
        <w:rPr>
          <w:rFonts w:ascii="Arial" w:hAnsi="Arial" w:cs="Arial"/>
          <w:b/>
          <w:lang w:val="en-US"/>
        </w:rPr>
        <w:tab/>
      </w:r>
      <w:r w:rsidR="00FD50CC" w:rsidRPr="00FD50CC">
        <w:rPr>
          <w:rFonts w:ascii="Arial" w:hAnsi="Arial" w:cs="Arial" w:hint="eastAsia"/>
          <w:b/>
          <w:lang w:val="en-US"/>
        </w:rPr>
        <w:t>KI</w:t>
      </w:r>
      <w:r w:rsidR="00FD50CC">
        <w:rPr>
          <w:rFonts w:ascii="Arial" w:hAnsi="Arial" w:cs="Arial"/>
          <w:b/>
          <w:lang w:val="en-US"/>
        </w:rPr>
        <w:t xml:space="preserve">#1 New </w:t>
      </w:r>
      <w:r w:rsidR="003E35C1" w:rsidRPr="009A06E1">
        <w:rPr>
          <w:rFonts w:ascii="Arial" w:hAnsi="Arial" w:cs="Arial"/>
          <w:b/>
          <w:lang w:val="en-US"/>
        </w:rPr>
        <w:t>Sol</w:t>
      </w:r>
      <w:r w:rsidR="005A0750" w:rsidRPr="009A06E1">
        <w:rPr>
          <w:rFonts w:ascii="Arial" w:hAnsi="Arial" w:cs="Arial"/>
          <w:b/>
          <w:lang w:val="en-US"/>
        </w:rPr>
        <w:t>: IMS event subscription mechanism</w:t>
      </w:r>
    </w:p>
    <w:p w14:paraId="2D52A636" w14:textId="77777777" w:rsidR="00A24F28" w:rsidRPr="009A06E1" w:rsidRDefault="002A3C41" w:rsidP="00A24F28">
      <w:pPr>
        <w:ind w:left="2127" w:hanging="2127"/>
        <w:rPr>
          <w:rFonts w:ascii="Arial" w:hAnsi="Arial" w:cs="Arial"/>
          <w:b/>
          <w:lang w:val="en-US"/>
        </w:rPr>
      </w:pPr>
      <w:r w:rsidRPr="009A06E1">
        <w:rPr>
          <w:rFonts w:ascii="Arial" w:hAnsi="Arial" w:cs="Arial"/>
          <w:b/>
          <w:lang w:val="en-US"/>
        </w:rPr>
        <w:t>Document for:</w:t>
      </w:r>
      <w:r w:rsidRPr="009A06E1">
        <w:rPr>
          <w:rFonts w:ascii="Arial" w:hAnsi="Arial" w:cs="Arial"/>
          <w:b/>
          <w:lang w:val="en-US"/>
        </w:rPr>
        <w:tab/>
      </w:r>
      <w:r w:rsidR="00A24F28" w:rsidRPr="009A06E1">
        <w:rPr>
          <w:rFonts w:ascii="Arial" w:hAnsi="Arial" w:cs="Arial"/>
          <w:b/>
          <w:lang w:val="en-US"/>
        </w:rPr>
        <w:t>Approval</w:t>
      </w:r>
    </w:p>
    <w:p w14:paraId="56BF26A7" w14:textId="18F253F3" w:rsidR="00A24F28" w:rsidRPr="009A06E1" w:rsidRDefault="008F7D6D" w:rsidP="00A24F28">
      <w:pPr>
        <w:ind w:left="2127" w:hanging="2127"/>
        <w:rPr>
          <w:rFonts w:ascii="Arial" w:hAnsi="Arial" w:cs="Arial"/>
          <w:b/>
          <w:lang w:val="en-US"/>
        </w:rPr>
      </w:pPr>
      <w:r w:rsidRPr="009A06E1">
        <w:rPr>
          <w:rFonts w:ascii="Arial" w:hAnsi="Arial" w:cs="Arial"/>
          <w:b/>
          <w:lang w:val="en-US"/>
        </w:rPr>
        <w:t>Agenda Item:</w:t>
      </w:r>
      <w:r w:rsidRPr="009A06E1">
        <w:rPr>
          <w:rFonts w:ascii="Arial" w:hAnsi="Arial" w:cs="Arial"/>
          <w:b/>
          <w:lang w:val="en-US"/>
        </w:rPr>
        <w:tab/>
      </w:r>
      <w:r w:rsidR="00452728">
        <w:rPr>
          <w:rFonts w:ascii="Arial" w:hAnsi="Arial" w:cs="Arial"/>
          <w:b/>
          <w:lang w:val="en-US"/>
        </w:rPr>
        <w:t>19.2</w:t>
      </w:r>
    </w:p>
    <w:p w14:paraId="7E3AC7FB" w14:textId="5D3CF382" w:rsidR="00A24F28" w:rsidRPr="009A06E1" w:rsidRDefault="00A24F28" w:rsidP="00A24F28">
      <w:pPr>
        <w:ind w:left="2127" w:hanging="2127"/>
        <w:rPr>
          <w:rFonts w:ascii="Arial" w:hAnsi="Arial" w:cs="Arial"/>
          <w:b/>
          <w:lang w:val="en-US"/>
        </w:rPr>
      </w:pPr>
      <w:r w:rsidRPr="009A06E1">
        <w:rPr>
          <w:rFonts w:ascii="Arial" w:hAnsi="Arial" w:cs="Arial"/>
          <w:b/>
          <w:lang w:val="en-US"/>
        </w:rPr>
        <w:t>Work Item / Release:</w:t>
      </w:r>
      <w:r w:rsidRPr="009A06E1">
        <w:rPr>
          <w:rFonts w:ascii="Arial" w:hAnsi="Arial" w:cs="Arial"/>
          <w:b/>
          <w:lang w:val="en-US"/>
        </w:rPr>
        <w:tab/>
      </w:r>
      <w:r w:rsidR="00276504" w:rsidRPr="009A06E1">
        <w:rPr>
          <w:rFonts w:ascii="Arial" w:hAnsi="Arial" w:cs="Arial"/>
          <w:b/>
          <w:lang w:val="en-US"/>
        </w:rPr>
        <w:t>FS_NG_RTC</w:t>
      </w:r>
      <w:r w:rsidR="00E63D3F" w:rsidRPr="009A06E1">
        <w:rPr>
          <w:rFonts w:ascii="Arial" w:hAnsi="Arial" w:cs="Arial"/>
          <w:b/>
          <w:lang w:val="en-US"/>
        </w:rPr>
        <w:t>_Ph2</w:t>
      </w:r>
      <w:r w:rsidR="00462B3D" w:rsidRPr="009A06E1">
        <w:rPr>
          <w:rFonts w:ascii="Arial" w:hAnsi="Arial" w:cs="Arial"/>
          <w:b/>
          <w:lang w:val="en-US"/>
        </w:rPr>
        <w:t xml:space="preserve"> / Rel-1</w:t>
      </w:r>
      <w:r w:rsidR="00E63D3F" w:rsidRPr="009A06E1">
        <w:rPr>
          <w:rFonts w:ascii="Arial" w:hAnsi="Arial" w:cs="Arial"/>
          <w:b/>
          <w:lang w:val="en-US"/>
        </w:rPr>
        <w:t>9</w:t>
      </w:r>
    </w:p>
    <w:p w14:paraId="3016D6EE" w14:textId="249CA0D5" w:rsidR="00EF48DB" w:rsidRPr="009A06E1" w:rsidRDefault="00A24F28" w:rsidP="00EC53AC">
      <w:pPr>
        <w:jc w:val="both"/>
        <w:rPr>
          <w:rFonts w:ascii="Arial" w:hAnsi="Arial" w:cs="Arial"/>
          <w:i/>
          <w:lang w:val="en-US"/>
        </w:rPr>
      </w:pPr>
      <w:r w:rsidRPr="009A06E1">
        <w:rPr>
          <w:rFonts w:ascii="Arial" w:hAnsi="Arial" w:cs="Arial"/>
          <w:i/>
          <w:lang w:val="en-US"/>
        </w:rPr>
        <w:t xml:space="preserve">Abstract: </w:t>
      </w:r>
      <w:r w:rsidR="00891794" w:rsidRPr="009A06E1">
        <w:rPr>
          <w:rFonts w:ascii="Arial" w:hAnsi="Arial" w:cs="Arial"/>
          <w:i/>
          <w:lang w:val="en-US"/>
        </w:rPr>
        <w:t xml:space="preserve">This paper proposes to </w:t>
      </w:r>
      <w:r w:rsidR="003E35C1" w:rsidRPr="009A06E1">
        <w:rPr>
          <w:rFonts w:ascii="Arial" w:hAnsi="Arial" w:cs="Arial"/>
          <w:i/>
          <w:lang w:val="en-US"/>
        </w:rPr>
        <w:t xml:space="preserve">provide a solution for </w:t>
      </w:r>
      <w:r w:rsidR="004637F4" w:rsidRPr="009A06E1">
        <w:rPr>
          <w:rFonts w:ascii="Arial" w:hAnsi="Arial" w:cs="Arial"/>
          <w:i/>
          <w:lang w:val="en-US"/>
        </w:rPr>
        <w:t>KI</w:t>
      </w:r>
      <w:r w:rsidR="005D71A2" w:rsidRPr="009A06E1">
        <w:rPr>
          <w:rFonts w:ascii="Arial" w:hAnsi="Arial" w:cs="Arial"/>
          <w:i/>
          <w:lang w:val="en-US"/>
        </w:rPr>
        <w:t>#</w:t>
      </w:r>
      <w:r w:rsidR="003E35C1" w:rsidRPr="009A06E1">
        <w:rPr>
          <w:rFonts w:ascii="Arial" w:hAnsi="Arial" w:cs="Arial"/>
          <w:i/>
          <w:lang w:val="en-US"/>
        </w:rPr>
        <w:t>1</w:t>
      </w:r>
      <w:r w:rsidR="00BE334B" w:rsidRPr="009A06E1">
        <w:rPr>
          <w:rFonts w:ascii="Arial" w:hAnsi="Arial" w:cs="Arial"/>
          <w:i/>
          <w:lang w:val="en-US"/>
        </w:rPr>
        <w:t xml:space="preserve"> </w:t>
      </w:r>
      <w:r w:rsidR="00891794" w:rsidRPr="009A06E1">
        <w:rPr>
          <w:rFonts w:ascii="Arial" w:hAnsi="Arial" w:cs="Arial"/>
          <w:i/>
          <w:lang w:val="en-US"/>
        </w:rPr>
        <w:t>of FS_NG_RTC</w:t>
      </w:r>
      <w:r w:rsidR="00B8797E" w:rsidRPr="009A06E1">
        <w:rPr>
          <w:rFonts w:ascii="Arial" w:hAnsi="Arial" w:cs="Arial"/>
          <w:i/>
          <w:lang w:val="en-US"/>
        </w:rPr>
        <w:t>_Ph2</w:t>
      </w:r>
      <w:r w:rsidR="00891794" w:rsidRPr="009A06E1">
        <w:rPr>
          <w:rFonts w:ascii="Arial" w:hAnsi="Arial" w:cs="Arial"/>
          <w:i/>
          <w:lang w:val="en-US"/>
        </w:rPr>
        <w:t>.</w:t>
      </w:r>
      <w:r w:rsidR="00346050" w:rsidRPr="009A06E1">
        <w:rPr>
          <w:rFonts w:ascii="Arial" w:hAnsi="Arial" w:cs="Arial"/>
          <w:i/>
          <w:lang w:val="en-US"/>
        </w:rPr>
        <w:t xml:space="preserve"> </w:t>
      </w:r>
    </w:p>
    <w:p w14:paraId="77402DEB" w14:textId="3A20246A" w:rsidR="00A93620" w:rsidRPr="009A06E1" w:rsidRDefault="00B3593E" w:rsidP="00B3593E">
      <w:pPr>
        <w:pStyle w:val="Heading1"/>
        <w:rPr>
          <w:lang w:val="en-US"/>
        </w:rPr>
      </w:pPr>
      <w:r w:rsidRPr="009A06E1">
        <w:rPr>
          <w:lang w:val="en-US"/>
        </w:rPr>
        <w:t xml:space="preserve">1. </w:t>
      </w:r>
      <w:r w:rsidR="00305F20" w:rsidRPr="009A06E1">
        <w:rPr>
          <w:lang w:val="en-US"/>
        </w:rPr>
        <w:t>Introduction</w:t>
      </w:r>
      <w:r w:rsidR="00E2086B" w:rsidRPr="009A06E1">
        <w:rPr>
          <w:lang w:val="en-US"/>
        </w:rPr>
        <w:t>/Discussion</w:t>
      </w:r>
    </w:p>
    <w:p w14:paraId="61F948B6" w14:textId="26BA548B" w:rsidR="003F54AE" w:rsidRPr="009A06E1" w:rsidRDefault="007E3BEF" w:rsidP="008754B1">
      <w:pPr>
        <w:jc w:val="both"/>
        <w:rPr>
          <w:rFonts w:eastAsiaTheme="minorEastAsia"/>
          <w:lang w:val="en-US" w:eastAsia="zh-CN"/>
        </w:rPr>
      </w:pPr>
      <w:r w:rsidRPr="009A06E1">
        <w:rPr>
          <w:rFonts w:eastAsiaTheme="minorEastAsia"/>
          <w:lang w:val="en-US" w:eastAsia="zh-CN"/>
        </w:rPr>
        <w:t xml:space="preserve">The Key Issuse#1 of </w:t>
      </w:r>
      <w:r w:rsidR="004321B5" w:rsidRPr="009A06E1">
        <w:rPr>
          <w:rFonts w:eastAsiaTheme="minorEastAsia"/>
          <w:lang w:val="en-US" w:eastAsia="zh-CN"/>
        </w:rPr>
        <w:t xml:space="preserve">SA2 R19 </w:t>
      </w:r>
      <w:r w:rsidR="000A796F" w:rsidRPr="009A06E1">
        <w:rPr>
          <w:rFonts w:eastAsiaTheme="minorEastAsia"/>
          <w:lang w:val="en-US" w:eastAsia="zh-CN"/>
        </w:rPr>
        <w:t>FS_NG_RT</w:t>
      </w:r>
      <w:r w:rsidR="00541327" w:rsidRPr="009A06E1">
        <w:rPr>
          <w:rFonts w:eastAsiaTheme="minorEastAsia"/>
          <w:lang w:val="en-US" w:eastAsia="zh-CN"/>
        </w:rPr>
        <w:t>C_Ph2</w:t>
      </w:r>
      <w:r w:rsidR="004321B5" w:rsidRPr="009A06E1">
        <w:rPr>
          <w:rFonts w:eastAsiaTheme="minorEastAsia"/>
          <w:lang w:val="en-US" w:eastAsia="zh-CN"/>
        </w:rPr>
        <w:t xml:space="preserve"> </w:t>
      </w:r>
      <w:r w:rsidRPr="009A06E1">
        <w:rPr>
          <w:rFonts w:eastAsiaTheme="minorEastAsia"/>
          <w:lang w:val="en-US" w:eastAsia="zh-CN"/>
        </w:rPr>
        <w:t>addresses the following aspects:</w:t>
      </w:r>
    </w:p>
    <w:p w14:paraId="293873C6" w14:textId="77777777" w:rsidR="007E3BEF" w:rsidRPr="009A06E1" w:rsidRDefault="007E3BEF" w:rsidP="007E3BEF">
      <w:pPr>
        <w:pStyle w:val="B1"/>
        <w:rPr>
          <w:lang w:val="en-US" w:eastAsia="zh-CN"/>
        </w:rPr>
      </w:pPr>
      <w:r w:rsidRPr="009A06E1">
        <w:rPr>
          <w:lang w:val="en-US" w:eastAsia="zh-CN"/>
        </w:rPr>
        <w:t>-</w:t>
      </w:r>
      <w:r w:rsidRPr="009A06E1">
        <w:rPr>
          <w:lang w:val="en-US" w:eastAsia="zh-CN"/>
        </w:rPr>
        <w:tab/>
        <w:t xml:space="preserve">Identification of IMS events that </w:t>
      </w:r>
      <w:r w:rsidRPr="009A06E1">
        <w:rPr>
          <w:lang w:val="en-US"/>
        </w:rPr>
        <w:t xml:space="preserve">Network Function/Application function </w:t>
      </w:r>
      <w:r w:rsidRPr="009A06E1">
        <w:rPr>
          <w:lang w:val="en-US" w:eastAsia="zh-CN"/>
        </w:rPr>
        <w:t>can subscribe to. The IMS events can include events related to a specific IMS subscriber / groups of IMS subscribers.</w:t>
      </w:r>
    </w:p>
    <w:p w14:paraId="75BE4AAB" w14:textId="77777777" w:rsidR="007E3BEF" w:rsidRPr="009A06E1" w:rsidRDefault="007E3BEF" w:rsidP="007E3BEF">
      <w:pPr>
        <w:pStyle w:val="EditorsNote"/>
        <w:rPr>
          <w:rFonts w:eastAsia="宋体"/>
          <w:lang w:val="en-US" w:eastAsia="zh-CN" w:bidi="ar"/>
        </w:rPr>
      </w:pPr>
      <w:r w:rsidRPr="009A06E1">
        <w:rPr>
          <w:lang w:val="en-US" w:eastAsia="zh-CN" w:bidi="ar"/>
        </w:rPr>
        <w:t>Editor's note:</w:t>
      </w:r>
      <w:r w:rsidRPr="009A06E1">
        <w:rPr>
          <w:lang w:val="en-US" w:eastAsia="zh-CN" w:bidi="ar"/>
        </w:rPr>
        <w:tab/>
        <w:t>Handling of groups of IMS subscribers is FFS.</w:t>
      </w:r>
    </w:p>
    <w:p w14:paraId="204376DD" w14:textId="77777777" w:rsidR="007E3BEF" w:rsidRPr="009A06E1" w:rsidRDefault="007E3BEF" w:rsidP="007E3BEF">
      <w:pPr>
        <w:pStyle w:val="B1"/>
        <w:rPr>
          <w:rFonts w:eastAsia="宋体"/>
          <w:lang w:val="en-US" w:eastAsia="zh-CN" w:bidi="ar"/>
        </w:rPr>
      </w:pPr>
      <w:r w:rsidRPr="009A06E1">
        <w:rPr>
          <w:rFonts w:eastAsia="宋体"/>
          <w:lang w:val="en-US" w:eastAsia="zh-CN" w:bidi="ar"/>
        </w:rPr>
        <w:t>-</w:t>
      </w:r>
      <w:r w:rsidRPr="009A06E1">
        <w:rPr>
          <w:rFonts w:eastAsia="宋体"/>
          <w:lang w:val="en-US" w:eastAsia="zh-CN" w:bidi="ar"/>
        </w:rPr>
        <w:tab/>
        <w:t xml:space="preserve">Event subscription </w:t>
      </w:r>
      <w:r w:rsidRPr="009A06E1">
        <w:rPr>
          <w:lang w:val="en-US" w:eastAsia="zh-CN" w:bidi="ar"/>
        </w:rPr>
        <w:t>mechanisms</w:t>
      </w:r>
      <w:r w:rsidRPr="009A06E1">
        <w:rPr>
          <w:rFonts w:eastAsia="宋体"/>
          <w:lang w:val="en-US" w:eastAsia="zh-CN" w:bidi="ar"/>
        </w:rPr>
        <w:t>. When the IMS event is related to IMS specific subscriber(s) this includes functionality to determine the IMS NF(s)/Nodes serving the specific IMS subscriber(s) for which the specific event was requested.</w:t>
      </w:r>
    </w:p>
    <w:p w14:paraId="04FC0DD0" w14:textId="13FE0D8F" w:rsidR="00E14E80" w:rsidRPr="009A06E1" w:rsidRDefault="007E3BEF" w:rsidP="008754B1">
      <w:pPr>
        <w:jc w:val="both"/>
        <w:rPr>
          <w:rFonts w:eastAsiaTheme="minorEastAsia"/>
          <w:lang w:val="en-US" w:eastAsia="zh-CN"/>
        </w:rPr>
      </w:pPr>
      <w:r w:rsidRPr="009A06E1">
        <w:rPr>
          <w:rFonts w:eastAsiaTheme="minorEastAsia"/>
          <w:lang w:val="en-US" w:eastAsia="zh-CN"/>
        </w:rPr>
        <w:t>This document provides a solution to address</w:t>
      </w:r>
      <w:r w:rsidR="00766A25" w:rsidRPr="009A06E1">
        <w:rPr>
          <w:rFonts w:eastAsiaTheme="minorEastAsia"/>
          <w:lang w:val="en-US" w:eastAsia="zh-CN"/>
        </w:rPr>
        <w:t xml:space="preserve"> </w:t>
      </w:r>
      <w:r w:rsidR="00DE5440" w:rsidRPr="009A06E1">
        <w:rPr>
          <w:rFonts w:eastAsiaTheme="minorEastAsia"/>
          <w:lang w:val="en-US" w:eastAsia="zh-CN"/>
        </w:rPr>
        <w:t xml:space="preserve">the </w:t>
      </w:r>
      <w:r w:rsidR="002238BB" w:rsidRPr="009A06E1">
        <w:rPr>
          <w:rFonts w:eastAsiaTheme="minorEastAsia"/>
          <w:lang w:val="en-US" w:eastAsia="zh-CN"/>
        </w:rPr>
        <w:t>KI#1.</w:t>
      </w:r>
    </w:p>
    <w:p w14:paraId="3627C66C" w14:textId="77777777" w:rsidR="00CA6115" w:rsidRPr="009A06E1" w:rsidRDefault="00765043" w:rsidP="00CA6115">
      <w:pPr>
        <w:pStyle w:val="Heading1"/>
        <w:rPr>
          <w:lang w:val="en-US"/>
        </w:rPr>
      </w:pPr>
      <w:r w:rsidRPr="009A06E1">
        <w:rPr>
          <w:lang w:val="en-US"/>
        </w:rPr>
        <w:t>3</w:t>
      </w:r>
      <w:r w:rsidR="00CA6115" w:rsidRPr="009A06E1">
        <w:rPr>
          <w:lang w:val="en-US"/>
        </w:rPr>
        <w:t>. Text Proposal</w:t>
      </w:r>
    </w:p>
    <w:p w14:paraId="2EF3DF3F" w14:textId="3BE3EC52" w:rsidR="00276504" w:rsidRPr="009A06E1" w:rsidRDefault="00F40EE5" w:rsidP="008754B1">
      <w:pPr>
        <w:jc w:val="both"/>
        <w:rPr>
          <w:lang w:val="en-US" w:eastAsia="zh-CN"/>
        </w:rPr>
      </w:pPr>
      <w:r w:rsidRPr="009A06E1">
        <w:rPr>
          <w:lang w:val="en-US" w:eastAsia="zh-CN"/>
        </w:rPr>
        <w:t xml:space="preserve">It is proposed to capture the following changes </w:t>
      </w:r>
      <w:r w:rsidR="00473B75" w:rsidRPr="009A06E1">
        <w:rPr>
          <w:lang w:val="en-US" w:eastAsia="zh-CN"/>
        </w:rPr>
        <w:t>into</w:t>
      </w:r>
      <w:r w:rsidRPr="009A06E1">
        <w:rPr>
          <w:lang w:val="en-US" w:eastAsia="zh-CN"/>
        </w:rPr>
        <w:t xml:space="preserve"> TR 23.</w:t>
      </w:r>
      <w:r w:rsidR="00572051" w:rsidRPr="009A06E1">
        <w:rPr>
          <w:lang w:val="en-US" w:eastAsia="zh-CN"/>
        </w:rPr>
        <w:t>700-</w:t>
      </w:r>
      <w:r w:rsidR="004321B5" w:rsidRPr="009A06E1">
        <w:rPr>
          <w:lang w:val="en-US" w:eastAsia="zh-CN"/>
        </w:rPr>
        <w:t>77</w:t>
      </w:r>
      <w:r w:rsidRPr="009A06E1">
        <w:rPr>
          <w:lang w:val="en-US" w:eastAsia="zh-CN"/>
        </w:rPr>
        <w:t>.</w:t>
      </w:r>
    </w:p>
    <w:p w14:paraId="5CC84EB3" w14:textId="77777777" w:rsidR="00276504" w:rsidRPr="009A06E1" w:rsidRDefault="00276504">
      <w:pPr>
        <w:overflowPunct/>
        <w:autoSpaceDE/>
        <w:autoSpaceDN/>
        <w:adjustRightInd/>
        <w:spacing w:after="0"/>
        <w:textAlignment w:val="auto"/>
        <w:rPr>
          <w:lang w:val="en-US" w:eastAsia="zh-CN"/>
        </w:rPr>
      </w:pPr>
      <w:r w:rsidRPr="009A06E1">
        <w:rPr>
          <w:lang w:val="en-US" w:eastAsia="zh-CN"/>
        </w:rPr>
        <w:br w:type="page"/>
      </w:r>
    </w:p>
    <w:p w14:paraId="0B800890" w14:textId="77777777" w:rsidR="00CA6115" w:rsidRPr="009A06E1" w:rsidRDefault="00CA6115" w:rsidP="008754B1">
      <w:pPr>
        <w:jc w:val="both"/>
        <w:rPr>
          <w:lang w:val="en-US" w:eastAsia="zh-CN"/>
        </w:rPr>
      </w:pPr>
    </w:p>
    <w:p w14:paraId="49D5467E" w14:textId="77777777" w:rsidR="00CA089A" w:rsidRPr="009A06E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9A06E1">
        <w:rPr>
          <w:rFonts w:ascii="Arial" w:hAnsi="Arial" w:cs="Arial"/>
          <w:color w:val="FF0000"/>
          <w:sz w:val="28"/>
          <w:szCs w:val="28"/>
          <w:lang w:val="en-US"/>
        </w:rPr>
        <w:t xml:space="preserve">* * * * </w:t>
      </w:r>
      <w:r w:rsidRPr="009A06E1">
        <w:rPr>
          <w:rFonts w:ascii="Arial" w:hAnsi="Arial" w:cs="Arial"/>
          <w:color w:val="FF0000"/>
          <w:sz w:val="28"/>
          <w:szCs w:val="28"/>
          <w:lang w:val="en-US" w:eastAsia="zh-CN"/>
        </w:rPr>
        <w:t>First</w:t>
      </w:r>
      <w:r w:rsidRPr="009A06E1">
        <w:rPr>
          <w:rFonts w:ascii="Arial" w:hAnsi="Arial" w:cs="Arial"/>
          <w:color w:val="FF0000"/>
          <w:sz w:val="28"/>
          <w:szCs w:val="28"/>
          <w:lang w:val="en-US"/>
        </w:rPr>
        <w:t xml:space="preserve"> change * * * *</w:t>
      </w:r>
      <w:bookmarkStart w:id="1" w:name="_Toc517082226"/>
    </w:p>
    <w:p w14:paraId="318333F4" w14:textId="77777777" w:rsidR="00711F8D" w:rsidRPr="009A06E1" w:rsidRDefault="00711F8D" w:rsidP="00711F8D">
      <w:pPr>
        <w:pStyle w:val="Heading1"/>
        <w:rPr>
          <w:lang w:val="en-US"/>
        </w:rPr>
      </w:pPr>
      <w:bookmarkStart w:id="2" w:name="_Toc17536"/>
      <w:bookmarkStart w:id="3" w:name="_Toc23254031"/>
      <w:bookmarkStart w:id="4" w:name="_Toc22214898"/>
      <w:bookmarkStart w:id="5" w:name="_Toc148590854"/>
      <w:bookmarkStart w:id="6" w:name="_Toc500949097"/>
      <w:bookmarkStart w:id="7" w:name="_Toc23254041"/>
      <w:bookmarkStart w:id="8" w:name="_Toc13110"/>
      <w:bookmarkStart w:id="9" w:name="_Toc22214908"/>
      <w:bookmarkStart w:id="10" w:name="_Toc148590872"/>
      <w:bookmarkEnd w:id="1"/>
      <w:r w:rsidRPr="009A06E1">
        <w:rPr>
          <w:lang w:val="en-US"/>
        </w:rPr>
        <w:t>2</w:t>
      </w:r>
      <w:r w:rsidRPr="009A06E1">
        <w:rPr>
          <w:lang w:val="en-US"/>
        </w:rPr>
        <w:tab/>
        <w:t>References</w:t>
      </w:r>
      <w:bookmarkEnd w:id="2"/>
      <w:bookmarkEnd w:id="3"/>
      <w:bookmarkEnd w:id="4"/>
      <w:bookmarkEnd w:id="5"/>
    </w:p>
    <w:p w14:paraId="116CF168" w14:textId="77777777" w:rsidR="00711F8D" w:rsidRPr="009A06E1" w:rsidRDefault="00711F8D" w:rsidP="00711F8D">
      <w:pPr>
        <w:rPr>
          <w:lang w:val="en-US"/>
        </w:rPr>
      </w:pPr>
      <w:r w:rsidRPr="009A06E1">
        <w:rPr>
          <w:lang w:val="en-US"/>
        </w:rPr>
        <w:t>The following documents contain provisions which, through reference in this text, constitute provisions of the present document.</w:t>
      </w:r>
    </w:p>
    <w:p w14:paraId="1B75ED7D" w14:textId="77777777" w:rsidR="00711F8D" w:rsidRPr="009A06E1" w:rsidRDefault="00711F8D" w:rsidP="00711F8D">
      <w:pPr>
        <w:pStyle w:val="B1"/>
        <w:rPr>
          <w:lang w:val="en-US"/>
        </w:rPr>
      </w:pPr>
      <w:r w:rsidRPr="009A06E1">
        <w:rPr>
          <w:lang w:val="en-US"/>
        </w:rPr>
        <w:t>-</w:t>
      </w:r>
      <w:r w:rsidRPr="009A06E1">
        <w:rPr>
          <w:lang w:val="en-US"/>
        </w:rPr>
        <w:tab/>
        <w:t>References are either specific (identified by date of publication, edition number, version number, etc.) or non</w:t>
      </w:r>
      <w:r w:rsidRPr="009A06E1">
        <w:rPr>
          <w:lang w:val="en-US"/>
        </w:rPr>
        <w:noBreakHyphen/>
        <w:t>specific.</w:t>
      </w:r>
    </w:p>
    <w:p w14:paraId="16248B8F" w14:textId="77777777" w:rsidR="00711F8D" w:rsidRPr="009A06E1" w:rsidRDefault="00711F8D" w:rsidP="00711F8D">
      <w:pPr>
        <w:pStyle w:val="B1"/>
        <w:rPr>
          <w:lang w:val="en-US"/>
        </w:rPr>
      </w:pPr>
      <w:r w:rsidRPr="009A06E1">
        <w:rPr>
          <w:lang w:val="en-US"/>
        </w:rPr>
        <w:t>-</w:t>
      </w:r>
      <w:r w:rsidRPr="009A06E1">
        <w:rPr>
          <w:lang w:val="en-US"/>
        </w:rPr>
        <w:tab/>
        <w:t>For a specific reference, subsequent revisions do not apply.</w:t>
      </w:r>
    </w:p>
    <w:p w14:paraId="130ABACE" w14:textId="77777777" w:rsidR="00711F8D" w:rsidRPr="009A06E1" w:rsidRDefault="00711F8D" w:rsidP="00711F8D">
      <w:pPr>
        <w:pStyle w:val="B1"/>
        <w:rPr>
          <w:lang w:val="en-US"/>
        </w:rPr>
      </w:pPr>
      <w:r w:rsidRPr="009A06E1">
        <w:rPr>
          <w:lang w:val="en-US"/>
        </w:rPr>
        <w:t>-</w:t>
      </w:r>
      <w:r w:rsidRPr="009A06E1">
        <w:rPr>
          <w:lang w:val="en-US"/>
        </w:rPr>
        <w:tab/>
        <w:t>For a non-specific reference, the latest version applies. In the case of a reference to a 3GPP document (including a GSM document), a non-specific reference implicitly refers to the latest version of that document</w:t>
      </w:r>
      <w:r w:rsidRPr="009A06E1">
        <w:rPr>
          <w:i/>
          <w:lang w:val="en-US"/>
        </w:rPr>
        <w:t xml:space="preserve"> in the same Release as the present document</w:t>
      </w:r>
      <w:r w:rsidRPr="009A06E1">
        <w:rPr>
          <w:lang w:val="en-US"/>
        </w:rPr>
        <w:t>.</w:t>
      </w:r>
    </w:p>
    <w:p w14:paraId="1DAD19C0" w14:textId="77777777" w:rsidR="00711F8D" w:rsidRPr="009A06E1" w:rsidRDefault="00711F8D" w:rsidP="00711F8D">
      <w:pPr>
        <w:pStyle w:val="EX"/>
        <w:rPr>
          <w:lang w:val="en-US"/>
        </w:rPr>
      </w:pPr>
      <w:r w:rsidRPr="009A06E1">
        <w:rPr>
          <w:lang w:val="en-US"/>
        </w:rPr>
        <w:t>[1]</w:t>
      </w:r>
      <w:r w:rsidRPr="009A06E1">
        <w:rPr>
          <w:lang w:val="en-US"/>
        </w:rPr>
        <w:tab/>
        <w:t>3GPP TR 21.905: "Vocabulary for 3GPP Specifications".</w:t>
      </w:r>
    </w:p>
    <w:p w14:paraId="14C194F9" w14:textId="77777777" w:rsidR="00711F8D" w:rsidRPr="009A06E1" w:rsidRDefault="00711F8D" w:rsidP="00711F8D">
      <w:pPr>
        <w:pStyle w:val="EX"/>
        <w:rPr>
          <w:lang w:val="en-US"/>
        </w:rPr>
      </w:pPr>
      <w:r w:rsidRPr="009A06E1">
        <w:rPr>
          <w:lang w:val="en-US"/>
        </w:rPr>
        <w:t>[</w:t>
      </w:r>
      <w:r w:rsidRPr="009A06E1">
        <w:rPr>
          <w:lang w:val="en-US" w:eastAsia="en-GB"/>
        </w:rPr>
        <w:t>2</w:t>
      </w:r>
      <w:r w:rsidRPr="009A06E1">
        <w:rPr>
          <w:lang w:val="en-US"/>
        </w:rPr>
        <w:t>]</w:t>
      </w:r>
      <w:r w:rsidRPr="009A06E1">
        <w:rPr>
          <w:lang w:val="en-US"/>
        </w:rPr>
        <w:tab/>
        <w:t>3GPP TS 23.501: "System Architecture for the 5G System; Stage 2".</w:t>
      </w:r>
    </w:p>
    <w:p w14:paraId="617CCD1A" w14:textId="77777777" w:rsidR="00711F8D" w:rsidRPr="009A06E1" w:rsidRDefault="00711F8D" w:rsidP="00711F8D">
      <w:pPr>
        <w:pStyle w:val="EX"/>
        <w:rPr>
          <w:lang w:val="en-US"/>
        </w:rPr>
      </w:pPr>
      <w:r w:rsidRPr="009A06E1">
        <w:rPr>
          <w:lang w:val="en-US"/>
        </w:rPr>
        <w:t>[3]</w:t>
      </w:r>
      <w:r w:rsidRPr="009A06E1">
        <w:rPr>
          <w:lang w:val="en-US"/>
        </w:rPr>
        <w:tab/>
        <w:t>3GPP TS 23.502: "Procedures for the 5G system, Stage 2".</w:t>
      </w:r>
    </w:p>
    <w:p w14:paraId="0BD54493" w14:textId="77777777" w:rsidR="00711F8D" w:rsidRPr="009A06E1" w:rsidRDefault="00711F8D" w:rsidP="00711F8D">
      <w:pPr>
        <w:pStyle w:val="EX"/>
        <w:rPr>
          <w:lang w:val="en-US"/>
        </w:rPr>
      </w:pPr>
      <w:r w:rsidRPr="009A06E1">
        <w:rPr>
          <w:lang w:val="en-US"/>
        </w:rPr>
        <w:t>[4]</w:t>
      </w:r>
      <w:r w:rsidRPr="009A06E1">
        <w:rPr>
          <w:lang w:val="en-US"/>
        </w:rPr>
        <w:tab/>
        <w:t>3GPP TS 23.503: "Policy and Charging Control Framework for the 5G System".</w:t>
      </w:r>
    </w:p>
    <w:p w14:paraId="0FB484FC" w14:textId="77777777" w:rsidR="00711F8D" w:rsidRPr="009A06E1" w:rsidRDefault="00711F8D" w:rsidP="00711F8D">
      <w:pPr>
        <w:pStyle w:val="EX"/>
        <w:rPr>
          <w:rFonts w:eastAsia="宋体"/>
          <w:lang w:val="en-US" w:eastAsia="zh-CN"/>
        </w:rPr>
      </w:pPr>
      <w:r w:rsidRPr="009A06E1">
        <w:rPr>
          <w:lang w:val="en-US"/>
        </w:rPr>
        <w:t>[5]</w:t>
      </w:r>
      <w:r w:rsidRPr="009A06E1">
        <w:rPr>
          <w:lang w:val="en-US"/>
        </w:rPr>
        <w:tab/>
        <w:t>3GPP TS 23.</w:t>
      </w:r>
      <w:r w:rsidRPr="009A06E1">
        <w:rPr>
          <w:rFonts w:eastAsia="宋体"/>
          <w:lang w:val="en-US" w:eastAsia="zh-CN"/>
        </w:rPr>
        <w:t>228</w:t>
      </w:r>
      <w:r w:rsidRPr="009A06E1">
        <w:rPr>
          <w:lang w:val="en-US"/>
        </w:rPr>
        <w:t>: "IP Multimedia Subsystem (IMS)".</w:t>
      </w:r>
    </w:p>
    <w:p w14:paraId="1B5E7943" w14:textId="77777777" w:rsidR="00711F8D" w:rsidRPr="009A06E1" w:rsidRDefault="00711F8D" w:rsidP="00711F8D">
      <w:pPr>
        <w:pStyle w:val="EX"/>
        <w:rPr>
          <w:rFonts w:eastAsia="宋体"/>
          <w:lang w:val="en-US" w:eastAsia="zh-CN"/>
        </w:rPr>
      </w:pPr>
      <w:r w:rsidRPr="009A06E1">
        <w:rPr>
          <w:rFonts w:eastAsia="宋体"/>
          <w:lang w:val="en-US" w:eastAsia="zh-CN"/>
        </w:rPr>
        <w:t>[6]</w:t>
      </w:r>
      <w:r w:rsidRPr="009A06E1">
        <w:rPr>
          <w:rFonts w:eastAsia="宋体"/>
          <w:lang w:val="en-US" w:eastAsia="zh-CN"/>
        </w:rPr>
        <w:tab/>
      </w:r>
      <w:r w:rsidRPr="009A06E1">
        <w:rPr>
          <w:lang w:val="en-US"/>
        </w:rPr>
        <w:t>3GPP TS 2</w:t>
      </w:r>
      <w:r w:rsidRPr="009A06E1">
        <w:rPr>
          <w:rFonts w:eastAsia="宋体"/>
          <w:lang w:val="en-US" w:eastAsia="zh-CN"/>
        </w:rPr>
        <w:t>6</w:t>
      </w:r>
      <w:r w:rsidRPr="009A06E1">
        <w:rPr>
          <w:lang w:val="en-US"/>
        </w:rPr>
        <w:t>.</w:t>
      </w:r>
      <w:r w:rsidRPr="009A06E1">
        <w:rPr>
          <w:rFonts w:eastAsia="宋体"/>
          <w:lang w:val="en-US" w:eastAsia="zh-CN"/>
        </w:rPr>
        <w:t>114</w:t>
      </w:r>
      <w:r w:rsidRPr="009A06E1">
        <w:rPr>
          <w:lang w:val="en-US"/>
        </w:rPr>
        <w:t>: "Media handling and interaction".</w:t>
      </w:r>
    </w:p>
    <w:p w14:paraId="125EBE48" w14:textId="77777777" w:rsidR="00711F8D" w:rsidRPr="009A06E1" w:rsidRDefault="00711F8D" w:rsidP="00711F8D">
      <w:pPr>
        <w:pStyle w:val="EX"/>
        <w:rPr>
          <w:lang w:val="en-US"/>
        </w:rPr>
      </w:pPr>
      <w:r w:rsidRPr="009A06E1">
        <w:rPr>
          <w:rFonts w:eastAsia="宋体"/>
          <w:lang w:val="en-US" w:eastAsia="zh-CN"/>
        </w:rPr>
        <w:t>[7]</w:t>
      </w:r>
      <w:r w:rsidRPr="009A06E1">
        <w:rPr>
          <w:rFonts w:eastAsia="宋体"/>
          <w:lang w:val="en-US" w:eastAsia="zh-CN"/>
        </w:rPr>
        <w:tab/>
      </w:r>
      <w:r w:rsidRPr="009A06E1">
        <w:rPr>
          <w:lang w:val="en-US"/>
        </w:rPr>
        <w:t>3GPP TS 2</w:t>
      </w:r>
      <w:r w:rsidRPr="009A06E1">
        <w:rPr>
          <w:rFonts w:eastAsia="宋体"/>
          <w:lang w:val="en-US" w:eastAsia="zh-CN"/>
        </w:rPr>
        <w:t>2.261</w:t>
      </w:r>
      <w:r w:rsidRPr="009A06E1">
        <w:rPr>
          <w:lang w:val="en-US"/>
        </w:rPr>
        <w:t>: "Service requirements for the 5G system".</w:t>
      </w:r>
    </w:p>
    <w:p w14:paraId="57B699CF" w14:textId="77777777" w:rsidR="00711F8D" w:rsidRPr="009A06E1" w:rsidRDefault="00711F8D" w:rsidP="00711F8D">
      <w:pPr>
        <w:pStyle w:val="EX"/>
        <w:rPr>
          <w:lang w:val="en-US"/>
        </w:rPr>
      </w:pPr>
      <w:r w:rsidRPr="009A06E1">
        <w:rPr>
          <w:rFonts w:eastAsia="宋体"/>
          <w:lang w:val="en-US"/>
        </w:rPr>
        <w:t>[8]</w:t>
      </w:r>
      <w:r w:rsidRPr="009A06E1">
        <w:rPr>
          <w:rFonts w:eastAsia="宋体"/>
          <w:lang w:val="en-US"/>
        </w:rPr>
        <w:tab/>
        <w:t xml:space="preserve">3GPP TR 26.813: </w:t>
      </w:r>
      <w:r w:rsidRPr="009A06E1">
        <w:rPr>
          <w:lang w:val="en-US"/>
        </w:rPr>
        <w:t>"Study of Avatars in Real-Time Communication Services".</w:t>
      </w:r>
    </w:p>
    <w:p w14:paraId="69313F6F" w14:textId="5121E054" w:rsidR="00711F8D" w:rsidRPr="009A06E1" w:rsidRDefault="00711F8D" w:rsidP="00711F8D">
      <w:pPr>
        <w:pStyle w:val="EX"/>
        <w:rPr>
          <w:lang w:val="en-US"/>
        </w:rPr>
      </w:pPr>
      <w:r w:rsidRPr="009A06E1">
        <w:rPr>
          <w:rFonts w:eastAsia="宋体"/>
          <w:lang w:val="en-US" w:eastAsia="zh-CN"/>
        </w:rPr>
        <w:t>[9]</w:t>
      </w:r>
      <w:r w:rsidRPr="009A06E1">
        <w:rPr>
          <w:rFonts w:eastAsia="宋体"/>
          <w:lang w:val="en-US" w:eastAsia="zh-CN"/>
        </w:rPr>
        <w:tab/>
      </w:r>
      <w:r w:rsidRPr="009A06E1">
        <w:rPr>
          <w:lang w:val="en-US"/>
        </w:rPr>
        <w:t>3GPP TS 2</w:t>
      </w:r>
      <w:r w:rsidRPr="009A06E1">
        <w:rPr>
          <w:rFonts w:eastAsia="宋体"/>
          <w:lang w:val="en-US" w:eastAsia="zh-CN"/>
        </w:rPr>
        <w:t>2.156</w:t>
      </w:r>
      <w:r w:rsidRPr="009A06E1">
        <w:rPr>
          <w:lang w:val="en-US"/>
        </w:rPr>
        <w:t>: "Mobile Metaverse Services".</w:t>
      </w:r>
    </w:p>
    <w:p w14:paraId="2E6D8E69" w14:textId="77777777" w:rsidR="00E53174" w:rsidRDefault="00E53174" w:rsidP="00E53174">
      <w:pPr>
        <w:pStyle w:val="EX"/>
        <w:rPr>
          <w:ins w:id="11" w:author="Huawei" w:date="2024-01-11T20:58:00Z"/>
          <w:rFonts w:eastAsiaTheme="minorEastAsia"/>
          <w:lang w:val="en-US" w:eastAsia="zh-CN"/>
        </w:rPr>
      </w:pPr>
      <w:ins w:id="12" w:author="Huawei" w:date="2024-01-11T20:58:00Z">
        <w:r w:rsidRPr="000520B7">
          <w:rPr>
            <w:rFonts w:eastAsiaTheme="minorEastAsia"/>
            <w:highlight w:val="yellow"/>
            <w:lang w:val="en-US" w:eastAsia="zh-CN"/>
          </w:rPr>
          <w:t>[x]</w:t>
        </w:r>
        <w:r w:rsidRPr="009A06E1">
          <w:rPr>
            <w:rFonts w:eastAsiaTheme="minorEastAsia"/>
            <w:lang w:val="en-US" w:eastAsia="zh-CN"/>
          </w:rPr>
          <w:tab/>
          <w:t>3GPP</w:t>
        </w:r>
        <w:r>
          <w:rPr>
            <w:rFonts w:hint="eastAsia"/>
            <w:lang w:eastAsia="zh-CN"/>
          </w:rPr>
          <w:t> </w:t>
        </w:r>
        <w:r w:rsidRPr="009A06E1">
          <w:rPr>
            <w:rFonts w:eastAsiaTheme="minorEastAsia"/>
            <w:lang w:val="en-US" w:eastAsia="zh-CN"/>
          </w:rPr>
          <w:t>TS</w:t>
        </w:r>
        <w:r>
          <w:rPr>
            <w:rFonts w:hint="eastAsia"/>
            <w:lang w:eastAsia="zh-CN"/>
          </w:rPr>
          <w:t> </w:t>
        </w:r>
        <w:r w:rsidRPr="009A06E1">
          <w:rPr>
            <w:rFonts w:eastAsiaTheme="minorEastAsia"/>
            <w:lang w:val="en-US" w:eastAsia="zh-CN"/>
          </w:rPr>
          <w:t>29.175: "IP Multimedia Subsystem; IP Multimedia Subsystem (IMS) Application Server (AS) Services Stage 3 (Release 18)".</w:t>
        </w:r>
      </w:ins>
    </w:p>
    <w:p w14:paraId="342440B0" w14:textId="2330C97D" w:rsidR="009363F1" w:rsidRPr="000520B7" w:rsidRDefault="00E53174" w:rsidP="00E53174">
      <w:pPr>
        <w:pStyle w:val="EX"/>
        <w:rPr>
          <w:rFonts w:eastAsiaTheme="minorEastAsia"/>
          <w:lang w:val="en-US" w:eastAsia="zh-CN"/>
        </w:rPr>
      </w:pPr>
      <w:ins w:id="13" w:author="Huawei" w:date="2024-01-11T20:58:00Z">
        <w:r w:rsidRPr="000520B7">
          <w:rPr>
            <w:rFonts w:eastAsiaTheme="minorEastAsia" w:hint="eastAsia"/>
            <w:highlight w:val="yellow"/>
            <w:lang w:val="en-US" w:eastAsia="zh-CN"/>
          </w:rPr>
          <w:t>[</w:t>
        </w:r>
        <w:r w:rsidRPr="000520B7">
          <w:rPr>
            <w:rFonts w:eastAsiaTheme="minorEastAsia"/>
            <w:highlight w:val="yellow"/>
            <w:lang w:val="en-US" w:eastAsia="zh-CN"/>
          </w:rPr>
          <w:t>x+1]</w:t>
        </w:r>
        <w:r>
          <w:rPr>
            <w:rFonts w:eastAsiaTheme="minorEastAsia"/>
            <w:lang w:val="en-US" w:eastAsia="zh-CN"/>
          </w:rPr>
          <w:tab/>
          <w:t>3GPP</w:t>
        </w:r>
      </w:ins>
      <w:ins w:id="14" w:author="Huawei" w:date="2024-01-11T20:59:00Z">
        <w:r w:rsidR="00940DE2">
          <w:rPr>
            <w:rFonts w:hint="eastAsia"/>
            <w:lang w:eastAsia="zh-CN"/>
          </w:rPr>
          <w:t> </w:t>
        </w:r>
      </w:ins>
      <w:ins w:id="15" w:author="Huawei" w:date="2024-01-11T20:58:00Z">
        <w:r>
          <w:rPr>
            <w:rFonts w:eastAsiaTheme="minorEastAsia"/>
            <w:lang w:val="en-US" w:eastAsia="zh-CN"/>
          </w:rPr>
          <w:t>TS</w:t>
        </w:r>
      </w:ins>
      <w:ins w:id="16" w:author="Huawei" w:date="2024-01-11T20:59:00Z">
        <w:r w:rsidR="00940DE2">
          <w:rPr>
            <w:rFonts w:hint="eastAsia"/>
            <w:lang w:eastAsia="zh-CN"/>
          </w:rPr>
          <w:t> </w:t>
        </w:r>
      </w:ins>
      <w:ins w:id="17" w:author="Huawei" w:date="2024-01-11T20:58:00Z">
        <w:r>
          <w:rPr>
            <w:rFonts w:eastAsiaTheme="minorEastAsia"/>
            <w:lang w:val="en-US" w:eastAsia="zh-CN"/>
          </w:rPr>
          <w:t xml:space="preserve">24.229: </w:t>
        </w:r>
        <w:r>
          <w:t>"</w:t>
        </w:r>
        <w:r w:rsidRPr="00C8553E">
          <w:t>IP Multimedia Call Control based on SIP and SDP; Stage 3</w:t>
        </w:r>
        <w:r>
          <w:t>".</w:t>
        </w:r>
      </w:ins>
    </w:p>
    <w:p w14:paraId="62A6B804" w14:textId="4261BD7F" w:rsidR="00711F8D" w:rsidRPr="009A06E1" w:rsidRDefault="00711F8D" w:rsidP="00711F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06E1">
        <w:rPr>
          <w:rFonts w:ascii="Arial" w:hAnsi="Arial" w:cs="Arial"/>
          <w:color w:val="FF0000"/>
          <w:sz w:val="28"/>
          <w:szCs w:val="28"/>
          <w:lang w:val="en-US"/>
        </w:rPr>
        <w:t xml:space="preserve">* * * * </w:t>
      </w:r>
      <w:r w:rsidR="00473FBD" w:rsidRPr="009A06E1">
        <w:rPr>
          <w:rFonts w:ascii="Arial" w:hAnsi="Arial" w:cs="Arial"/>
          <w:color w:val="FF0000"/>
          <w:sz w:val="28"/>
          <w:szCs w:val="28"/>
          <w:lang w:val="en-US" w:eastAsia="zh-CN"/>
        </w:rPr>
        <w:t>Second</w:t>
      </w:r>
      <w:r w:rsidRPr="009A06E1">
        <w:rPr>
          <w:rFonts w:ascii="Arial" w:hAnsi="Arial" w:cs="Arial"/>
          <w:color w:val="FF0000"/>
          <w:sz w:val="28"/>
          <w:szCs w:val="28"/>
          <w:lang w:val="en-US"/>
        </w:rPr>
        <w:t xml:space="preserve"> change * * * *</w:t>
      </w:r>
    </w:p>
    <w:p w14:paraId="7D8D72DC" w14:textId="77777777" w:rsidR="00996785" w:rsidRPr="009A06E1" w:rsidRDefault="00996785" w:rsidP="00996785">
      <w:pPr>
        <w:pStyle w:val="Heading2"/>
        <w:rPr>
          <w:lang w:val="en-US" w:eastAsia="zh-CN"/>
        </w:rPr>
      </w:pPr>
      <w:bookmarkStart w:id="18" w:name="_Toc22214907"/>
      <w:bookmarkStart w:id="19" w:name="_Toc22950"/>
      <w:bookmarkStart w:id="20" w:name="_Toc23254040"/>
      <w:bookmarkStart w:id="21" w:name="_Toc148590871"/>
      <w:bookmarkEnd w:id="6"/>
      <w:bookmarkEnd w:id="7"/>
      <w:bookmarkEnd w:id="8"/>
      <w:bookmarkEnd w:id="9"/>
      <w:bookmarkEnd w:id="10"/>
      <w:r w:rsidRPr="009A06E1">
        <w:rPr>
          <w:lang w:val="en-US" w:eastAsia="zh-CN"/>
        </w:rPr>
        <w:t>6.0</w:t>
      </w:r>
      <w:r w:rsidRPr="009A06E1">
        <w:rPr>
          <w:lang w:val="en-US" w:eastAsia="zh-CN"/>
        </w:rPr>
        <w:tab/>
        <w:t>Mapping of Solutions to Key Issues</w:t>
      </w:r>
      <w:bookmarkEnd w:id="18"/>
      <w:bookmarkEnd w:id="19"/>
      <w:bookmarkEnd w:id="20"/>
      <w:bookmarkEnd w:id="21"/>
    </w:p>
    <w:p w14:paraId="367C6712" w14:textId="77777777" w:rsidR="00996785" w:rsidRPr="009A06E1" w:rsidRDefault="00996785" w:rsidP="00996785">
      <w:pPr>
        <w:pStyle w:val="TH"/>
        <w:rPr>
          <w:lang w:val="en-US" w:eastAsia="zh-CN"/>
        </w:rPr>
      </w:pPr>
      <w:r w:rsidRPr="009A06E1">
        <w:rPr>
          <w:lang w:val="en-US" w:eastAsia="zh-CN"/>
        </w:rPr>
        <w:t>Table6.0-1: Mapping of Solutions to Key Issues</w:t>
      </w:r>
    </w:p>
    <w:tbl>
      <w:tblPr>
        <w:tblW w:w="7983"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9"/>
        <w:gridCol w:w="1389"/>
        <w:gridCol w:w="1389"/>
        <w:gridCol w:w="1389"/>
        <w:gridCol w:w="1389"/>
      </w:tblGrid>
      <w:tr w:rsidR="006B4EA9" w:rsidRPr="009A06E1" w14:paraId="3B973D80" w14:textId="77777777" w:rsidTr="006B4EA9">
        <w:tc>
          <w:tcPr>
            <w:tcW w:w="1038" w:type="dxa"/>
          </w:tcPr>
          <w:p w14:paraId="5D8AEED6" w14:textId="77777777" w:rsidR="006B4EA9" w:rsidRPr="009A06E1" w:rsidRDefault="006B4EA9" w:rsidP="00E84AA5">
            <w:pPr>
              <w:pStyle w:val="TAC"/>
              <w:rPr>
                <w:lang w:val="en-US"/>
              </w:rPr>
            </w:pPr>
          </w:p>
        </w:tc>
        <w:tc>
          <w:tcPr>
            <w:tcW w:w="6945" w:type="dxa"/>
            <w:gridSpan w:val="5"/>
          </w:tcPr>
          <w:p w14:paraId="35F964A7" w14:textId="449EC0A6" w:rsidR="006B4EA9" w:rsidRPr="009A06E1" w:rsidRDefault="006B4EA9" w:rsidP="00E84AA5">
            <w:pPr>
              <w:pStyle w:val="TAH"/>
              <w:rPr>
                <w:lang w:val="en-US"/>
              </w:rPr>
            </w:pPr>
            <w:r w:rsidRPr="009A06E1">
              <w:rPr>
                <w:lang w:val="en-US"/>
              </w:rPr>
              <w:t>Key Issues</w:t>
            </w:r>
          </w:p>
        </w:tc>
      </w:tr>
      <w:tr w:rsidR="006B4EA9" w:rsidRPr="009A06E1" w14:paraId="6984DB79" w14:textId="77777777" w:rsidTr="006B4EA9">
        <w:tc>
          <w:tcPr>
            <w:tcW w:w="1038" w:type="dxa"/>
          </w:tcPr>
          <w:p w14:paraId="341F2161" w14:textId="77777777" w:rsidR="006B4EA9" w:rsidRPr="009A06E1" w:rsidRDefault="006B4EA9" w:rsidP="00E84AA5">
            <w:pPr>
              <w:pStyle w:val="TAH"/>
              <w:rPr>
                <w:lang w:val="en-US"/>
              </w:rPr>
            </w:pPr>
            <w:r w:rsidRPr="009A06E1">
              <w:rPr>
                <w:lang w:val="en-US"/>
              </w:rPr>
              <w:t>Solutions</w:t>
            </w:r>
          </w:p>
        </w:tc>
        <w:tc>
          <w:tcPr>
            <w:tcW w:w="1389" w:type="dxa"/>
          </w:tcPr>
          <w:p w14:paraId="295063D3" w14:textId="40CF63F7" w:rsidR="006B4EA9" w:rsidRPr="009A06E1" w:rsidRDefault="006B4EA9" w:rsidP="00E84AA5">
            <w:pPr>
              <w:pStyle w:val="TAH"/>
              <w:rPr>
                <w:rFonts w:eastAsiaTheme="minorEastAsia"/>
                <w:lang w:val="en-US" w:eastAsia="zh-CN"/>
              </w:rPr>
            </w:pPr>
            <w:r w:rsidRPr="009A06E1">
              <w:rPr>
                <w:rFonts w:eastAsiaTheme="minorEastAsia"/>
                <w:lang w:val="en-US" w:eastAsia="zh-CN"/>
              </w:rPr>
              <w:t>KI#1</w:t>
            </w:r>
          </w:p>
        </w:tc>
        <w:tc>
          <w:tcPr>
            <w:tcW w:w="1389" w:type="dxa"/>
          </w:tcPr>
          <w:p w14:paraId="0C126A7A" w14:textId="1F23B3D1" w:rsidR="006B4EA9" w:rsidRPr="009A06E1" w:rsidRDefault="006B4EA9" w:rsidP="00E84AA5">
            <w:pPr>
              <w:pStyle w:val="TAH"/>
              <w:rPr>
                <w:rFonts w:eastAsiaTheme="minorEastAsia"/>
                <w:lang w:val="en-US" w:eastAsia="zh-CN"/>
              </w:rPr>
            </w:pPr>
            <w:r w:rsidRPr="009A06E1">
              <w:rPr>
                <w:rFonts w:eastAsiaTheme="minorEastAsia"/>
                <w:lang w:val="en-US" w:eastAsia="zh-CN"/>
              </w:rPr>
              <w:t>KI#2</w:t>
            </w:r>
          </w:p>
        </w:tc>
        <w:tc>
          <w:tcPr>
            <w:tcW w:w="1389" w:type="dxa"/>
          </w:tcPr>
          <w:p w14:paraId="5FB79C2A" w14:textId="3C3F38FC" w:rsidR="006B4EA9" w:rsidRPr="009A06E1" w:rsidRDefault="006B4EA9" w:rsidP="00E84AA5">
            <w:pPr>
              <w:pStyle w:val="TAH"/>
              <w:rPr>
                <w:rFonts w:eastAsiaTheme="minorEastAsia"/>
                <w:lang w:val="en-US" w:eastAsia="zh-CN"/>
              </w:rPr>
            </w:pPr>
            <w:r w:rsidRPr="009A06E1">
              <w:rPr>
                <w:rFonts w:eastAsiaTheme="minorEastAsia"/>
                <w:lang w:val="en-US" w:eastAsia="zh-CN"/>
              </w:rPr>
              <w:t>KI#3</w:t>
            </w:r>
          </w:p>
        </w:tc>
        <w:tc>
          <w:tcPr>
            <w:tcW w:w="1389" w:type="dxa"/>
          </w:tcPr>
          <w:p w14:paraId="398B6F1C" w14:textId="01C0BFCB" w:rsidR="006B4EA9" w:rsidRPr="009A06E1" w:rsidRDefault="006B4EA9" w:rsidP="00E84AA5">
            <w:pPr>
              <w:pStyle w:val="TAH"/>
              <w:rPr>
                <w:rFonts w:eastAsiaTheme="minorEastAsia"/>
                <w:lang w:val="en-US" w:eastAsia="zh-CN"/>
              </w:rPr>
            </w:pPr>
            <w:r w:rsidRPr="009A06E1">
              <w:rPr>
                <w:rFonts w:eastAsiaTheme="minorEastAsia"/>
                <w:lang w:val="en-US" w:eastAsia="zh-CN"/>
              </w:rPr>
              <w:t>KI#4</w:t>
            </w:r>
          </w:p>
        </w:tc>
        <w:tc>
          <w:tcPr>
            <w:tcW w:w="1389" w:type="dxa"/>
          </w:tcPr>
          <w:p w14:paraId="35326621" w14:textId="0CA81B37" w:rsidR="006B4EA9" w:rsidRPr="009A06E1" w:rsidRDefault="006B4EA9" w:rsidP="00E84AA5">
            <w:pPr>
              <w:pStyle w:val="TAH"/>
              <w:rPr>
                <w:rFonts w:eastAsiaTheme="minorEastAsia"/>
                <w:lang w:val="en-US" w:eastAsia="zh-CN"/>
              </w:rPr>
            </w:pPr>
            <w:r w:rsidRPr="009A06E1">
              <w:rPr>
                <w:rFonts w:eastAsiaTheme="minorEastAsia"/>
                <w:lang w:val="en-US" w:eastAsia="zh-CN"/>
              </w:rPr>
              <w:t>KI#5</w:t>
            </w:r>
          </w:p>
        </w:tc>
      </w:tr>
      <w:tr w:rsidR="006B4EA9" w:rsidRPr="009A06E1" w14:paraId="19B7F138" w14:textId="77777777" w:rsidTr="006B4EA9">
        <w:tc>
          <w:tcPr>
            <w:tcW w:w="1038" w:type="dxa"/>
          </w:tcPr>
          <w:p w14:paraId="28E4A8D8" w14:textId="2828D2F7" w:rsidR="006B4EA9" w:rsidRPr="009A06E1" w:rsidRDefault="006B4EA9" w:rsidP="00E84AA5">
            <w:pPr>
              <w:pStyle w:val="TAH"/>
              <w:rPr>
                <w:rFonts w:eastAsiaTheme="minorEastAsia"/>
                <w:lang w:val="en-US" w:eastAsia="zh-CN"/>
                <w:rPrChange w:id="22" w:author="Huawei" w:date="2023-11-30T10:38:00Z">
                  <w:rPr/>
                </w:rPrChange>
              </w:rPr>
            </w:pPr>
            <w:ins w:id="23" w:author="Huawei" w:date="2023-11-30T10:38:00Z">
              <w:r w:rsidRPr="009A06E1">
                <w:rPr>
                  <w:rFonts w:eastAsiaTheme="minorEastAsia"/>
                  <w:lang w:val="en-US" w:eastAsia="zh-CN"/>
                </w:rPr>
                <w:t>X</w:t>
              </w:r>
            </w:ins>
          </w:p>
        </w:tc>
        <w:tc>
          <w:tcPr>
            <w:tcW w:w="1389" w:type="dxa"/>
          </w:tcPr>
          <w:p w14:paraId="672E31EB" w14:textId="41321A3C" w:rsidR="006B4EA9" w:rsidRPr="009A06E1" w:rsidRDefault="006B4EA9" w:rsidP="00E84AA5">
            <w:pPr>
              <w:pStyle w:val="TAC"/>
              <w:rPr>
                <w:rFonts w:eastAsiaTheme="minorEastAsia"/>
                <w:lang w:val="en-US" w:eastAsia="zh-CN"/>
                <w:rPrChange w:id="24" w:author="Huawei" w:date="2023-11-30T10:38:00Z">
                  <w:rPr/>
                </w:rPrChange>
              </w:rPr>
            </w:pPr>
            <w:ins w:id="25" w:author="Huawei" w:date="2023-11-30T10:38:00Z">
              <w:r w:rsidRPr="009A06E1">
                <w:rPr>
                  <w:rFonts w:eastAsiaTheme="minorEastAsia"/>
                  <w:lang w:val="en-US" w:eastAsia="zh-CN"/>
                </w:rPr>
                <w:t>x</w:t>
              </w:r>
            </w:ins>
          </w:p>
        </w:tc>
        <w:tc>
          <w:tcPr>
            <w:tcW w:w="1389" w:type="dxa"/>
          </w:tcPr>
          <w:p w14:paraId="723E0133" w14:textId="77777777" w:rsidR="006B4EA9" w:rsidRPr="009A06E1" w:rsidRDefault="006B4EA9" w:rsidP="00E84AA5">
            <w:pPr>
              <w:pStyle w:val="TAC"/>
              <w:rPr>
                <w:lang w:val="en-US"/>
              </w:rPr>
            </w:pPr>
          </w:p>
        </w:tc>
        <w:tc>
          <w:tcPr>
            <w:tcW w:w="1389" w:type="dxa"/>
          </w:tcPr>
          <w:p w14:paraId="61EF7CB8" w14:textId="77777777" w:rsidR="006B4EA9" w:rsidRPr="009A06E1" w:rsidRDefault="006B4EA9" w:rsidP="00E84AA5">
            <w:pPr>
              <w:pStyle w:val="TAC"/>
              <w:rPr>
                <w:lang w:val="en-US"/>
              </w:rPr>
            </w:pPr>
          </w:p>
        </w:tc>
        <w:tc>
          <w:tcPr>
            <w:tcW w:w="1389" w:type="dxa"/>
          </w:tcPr>
          <w:p w14:paraId="4FC0F2E5" w14:textId="21EED1B3" w:rsidR="006B4EA9" w:rsidRPr="009A06E1" w:rsidRDefault="006B4EA9" w:rsidP="00E84AA5">
            <w:pPr>
              <w:pStyle w:val="TAC"/>
              <w:rPr>
                <w:lang w:val="en-US"/>
              </w:rPr>
            </w:pPr>
          </w:p>
        </w:tc>
        <w:tc>
          <w:tcPr>
            <w:tcW w:w="1389" w:type="dxa"/>
          </w:tcPr>
          <w:p w14:paraId="38330E4A" w14:textId="77777777" w:rsidR="006B4EA9" w:rsidRPr="009A06E1" w:rsidRDefault="006B4EA9" w:rsidP="00E84AA5">
            <w:pPr>
              <w:pStyle w:val="TAC"/>
              <w:rPr>
                <w:lang w:val="en-US"/>
              </w:rPr>
            </w:pPr>
          </w:p>
        </w:tc>
      </w:tr>
      <w:tr w:rsidR="006B4EA9" w:rsidRPr="009A06E1" w14:paraId="221B93FC" w14:textId="77777777" w:rsidTr="006B4EA9">
        <w:tc>
          <w:tcPr>
            <w:tcW w:w="1038" w:type="dxa"/>
          </w:tcPr>
          <w:p w14:paraId="40ADBDFF" w14:textId="77777777" w:rsidR="006B4EA9" w:rsidRPr="009A06E1" w:rsidRDefault="006B4EA9" w:rsidP="00E84AA5">
            <w:pPr>
              <w:pStyle w:val="TAH"/>
              <w:rPr>
                <w:lang w:val="en-US"/>
              </w:rPr>
            </w:pPr>
          </w:p>
        </w:tc>
        <w:tc>
          <w:tcPr>
            <w:tcW w:w="1389" w:type="dxa"/>
          </w:tcPr>
          <w:p w14:paraId="645EB281" w14:textId="77777777" w:rsidR="006B4EA9" w:rsidRPr="009A06E1" w:rsidRDefault="006B4EA9" w:rsidP="00E84AA5">
            <w:pPr>
              <w:pStyle w:val="TAC"/>
              <w:rPr>
                <w:lang w:val="en-US"/>
              </w:rPr>
            </w:pPr>
          </w:p>
        </w:tc>
        <w:tc>
          <w:tcPr>
            <w:tcW w:w="1389" w:type="dxa"/>
          </w:tcPr>
          <w:p w14:paraId="1FF2FB06" w14:textId="77777777" w:rsidR="006B4EA9" w:rsidRPr="009A06E1" w:rsidRDefault="006B4EA9" w:rsidP="00E84AA5">
            <w:pPr>
              <w:pStyle w:val="TAC"/>
              <w:rPr>
                <w:lang w:val="en-US"/>
              </w:rPr>
            </w:pPr>
          </w:p>
        </w:tc>
        <w:tc>
          <w:tcPr>
            <w:tcW w:w="1389" w:type="dxa"/>
          </w:tcPr>
          <w:p w14:paraId="31305AB6" w14:textId="77777777" w:rsidR="006B4EA9" w:rsidRPr="009A06E1" w:rsidRDefault="006B4EA9" w:rsidP="00E84AA5">
            <w:pPr>
              <w:pStyle w:val="TAC"/>
              <w:rPr>
                <w:lang w:val="en-US"/>
              </w:rPr>
            </w:pPr>
          </w:p>
        </w:tc>
        <w:tc>
          <w:tcPr>
            <w:tcW w:w="1389" w:type="dxa"/>
          </w:tcPr>
          <w:p w14:paraId="4794C7D5" w14:textId="3B907DA1" w:rsidR="006B4EA9" w:rsidRPr="009A06E1" w:rsidRDefault="006B4EA9" w:rsidP="00E84AA5">
            <w:pPr>
              <w:pStyle w:val="TAC"/>
              <w:rPr>
                <w:lang w:val="en-US"/>
              </w:rPr>
            </w:pPr>
          </w:p>
        </w:tc>
        <w:tc>
          <w:tcPr>
            <w:tcW w:w="1389" w:type="dxa"/>
          </w:tcPr>
          <w:p w14:paraId="31C30820" w14:textId="77777777" w:rsidR="006B4EA9" w:rsidRPr="009A06E1" w:rsidRDefault="006B4EA9" w:rsidP="00E84AA5">
            <w:pPr>
              <w:pStyle w:val="TAC"/>
              <w:rPr>
                <w:lang w:val="en-US"/>
              </w:rPr>
            </w:pPr>
          </w:p>
        </w:tc>
      </w:tr>
      <w:tr w:rsidR="006B4EA9" w:rsidRPr="009A06E1" w14:paraId="0A54D64F" w14:textId="77777777" w:rsidTr="006B4EA9">
        <w:tc>
          <w:tcPr>
            <w:tcW w:w="1038" w:type="dxa"/>
          </w:tcPr>
          <w:p w14:paraId="1708F4A7" w14:textId="77777777" w:rsidR="006B4EA9" w:rsidRPr="009A06E1" w:rsidRDefault="006B4EA9" w:rsidP="00E84AA5">
            <w:pPr>
              <w:pStyle w:val="TAH"/>
              <w:rPr>
                <w:lang w:val="en-US"/>
              </w:rPr>
            </w:pPr>
          </w:p>
        </w:tc>
        <w:tc>
          <w:tcPr>
            <w:tcW w:w="1389" w:type="dxa"/>
          </w:tcPr>
          <w:p w14:paraId="4D9E76CB" w14:textId="77777777" w:rsidR="006B4EA9" w:rsidRPr="009A06E1" w:rsidRDefault="006B4EA9" w:rsidP="00E84AA5">
            <w:pPr>
              <w:pStyle w:val="TAC"/>
              <w:rPr>
                <w:lang w:val="en-US"/>
              </w:rPr>
            </w:pPr>
          </w:p>
        </w:tc>
        <w:tc>
          <w:tcPr>
            <w:tcW w:w="1389" w:type="dxa"/>
          </w:tcPr>
          <w:p w14:paraId="53403890" w14:textId="77777777" w:rsidR="006B4EA9" w:rsidRPr="009A06E1" w:rsidRDefault="006B4EA9" w:rsidP="00E84AA5">
            <w:pPr>
              <w:pStyle w:val="TAC"/>
              <w:rPr>
                <w:lang w:val="en-US"/>
              </w:rPr>
            </w:pPr>
          </w:p>
        </w:tc>
        <w:tc>
          <w:tcPr>
            <w:tcW w:w="1389" w:type="dxa"/>
          </w:tcPr>
          <w:p w14:paraId="6431FC66" w14:textId="77777777" w:rsidR="006B4EA9" w:rsidRPr="009A06E1" w:rsidRDefault="006B4EA9" w:rsidP="00E84AA5">
            <w:pPr>
              <w:pStyle w:val="TAC"/>
              <w:rPr>
                <w:lang w:val="en-US"/>
              </w:rPr>
            </w:pPr>
          </w:p>
        </w:tc>
        <w:tc>
          <w:tcPr>
            <w:tcW w:w="1389" w:type="dxa"/>
          </w:tcPr>
          <w:p w14:paraId="61C6DEF3" w14:textId="2714CE10" w:rsidR="006B4EA9" w:rsidRPr="009A06E1" w:rsidRDefault="006B4EA9" w:rsidP="00E84AA5">
            <w:pPr>
              <w:pStyle w:val="TAC"/>
              <w:rPr>
                <w:lang w:val="en-US"/>
              </w:rPr>
            </w:pPr>
          </w:p>
        </w:tc>
        <w:tc>
          <w:tcPr>
            <w:tcW w:w="1389" w:type="dxa"/>
          </w:tcPr>
          <w:p w14:paraId="25640D09" w14:textId="77777777" w:rsidR="006B4EA9" w:rsidRPr="009A06E1" w:rsidRDefault="006B4EA9" w:rsidP="00E84AA5">
            <w:pPr>
              <w:pStyle w:val="TAC"/>
              <w:rPr>
                <w:lang w:val="en-US"/>
              </w:rPr>
            </w:pPr>
          </w:p>
        </w:tc>
      </w:tr>
      <w:tr w:rsidR="006B4EA9" w:rsidRPr="009A06E1" w14:paraId="34C97455" w14:textId="77777777" w:rsidTr="006B4EA9">
        <w:tc>
          <w:tcPr>
            <w:tcW w:w="1038" w:type="dxa"/>
          </w:tcPr>
          <w:p w14:paraId="73AE457A" w14:textId="77777777" w:rsidR="006B4EA9" w:rsidRPr="009A06E1" w:rsidRDefault="006B4EA9" w:rsidP="00E84AA5">
            <w:pPr>
              <w:pStyle w:val="TAH"/>
              <w:rPr>
                <w:lang w:val="en-US"/>
              </w:rPr>
            </w:pPr>
          </w:p>
        </w:tc>
        <w:tc>
          <w:tcPr>
            <w:tcW w:w="1389" w:type="dxa"/>
          </w:tcPr>
          <w:p w14:paraId="7FAC3CAC" w14:textId="77777777" w:rsidR="006B4EA9" w:rsidRPr="009A06E1" w:rsidRDefault="006B4EA9" w:rsidP="00E84AA5">
            <w:pPr>
              <w:pStyle w:val="TAC"/>
              <w:rPr>
                <w:lang w:val="en-US"/>
              </w:rPr>
            </w:pPr>
          </w:p>
        </w:tc>
        <w:tc>
          <w:tcPr>
            <w:tcW w:w="1389" w:type="dxa"/>
          </w:tcPr>
          <w:p w14:paraId="0DA08D4C" w14:textId="77777777" w:rsidR="006B4EA9" w:rsidRPr="009A06E1" w:rsidRDefault="006B4EA9" w:rsidP="00E84AA5">
            <w:pPr>
              <w:pStyle w:val="TAC"/>
              <w:rPr>
                <w:lang w:val="en-US"/>
              </w:rPr>
            </w:pPr>
          </w:p>
        </w:tc>
        <w:tc>
          <w:tcPr>
            <w:tcW w:w="1389" w:type="dxa"/>
          </w:tcPr>
          <w:p w14:paraId="3B0B72D8" w14:textId="77777777" w:rsidR="006B4EA9" w:rsidRPr="009A06E1" w:rsidRDefault="006B4EA9" w:rsidP="00E84AA5">
            <w:pPr>
              <w:pStyle w:val="TAC"/>
              <w:rPr>
                <w:lang w:val="en-US"/>
              </w:rPr>
            </w:pPr>
          </w:p>
        </w:tc>
        <w:tc>
          <w:tcPr>
            <w:tcW w:w="1389" w:type="dxa"/>
          </w:tcPr>
          <w:p w14:paraId="635944FE" w14:textId="6CACC4EC" w:rsidR="006B4EA9" w:rsidRPr="009A06E1" w:rsidRDefault="006B4EA9" w:rsidP="00E84AA5">
            <w:pPr>
              <w:pStyle w:val="TAC"/>
              <w:rPr>
                <w:lang w:val="en-US"/>
              </w:rPr>
            </w:pPr>
          </w:p>
        </w:tc>
        <w:tc>
          <w:tcPr>
            <w:tcW w:w="1389" w:type="dxa"/>
          </w:tcPr>
          <w:p w14:paraId="72B8C0CD" w14:textId="77777777" w:rsidR="006B4EA9" w:rsidRPr="009A06E1" w:rsidRDefault="006B4EA9" w:rsidP="00E84AA5">
            <w:pPr>
              <w:pStyle w:val="TAC"/>
              <w:rPr>
                <w:lang w:val="en-US"/>
              </w:rPr>
            </w:pPr>
          </w:p>
        </w:tc>
      </w:tr>
      <w:tr w:rsidR="006B4EA9" w:rsidRPr="009A06E1" w14:paraId="67668520" w14:textId="77777777" w:rsidTr="006B4EA9">
        <w:tc>
          <w:tcPr>
            <w:tcW w:w="1038" w:type="dxa"/>
          </w:tcPr>
          <w:p w14:paraId="2F809E19" w14:textId="77777777" w:rsidR="006B4EA9" w:rsidRPr="009A06E1" w:rsidRDefault="006B4EA9" w:rsidP="00E84AA5">
            <w:pPr>
              <w:pStyle w:val="TAH"/>
              <w:rPr>
                <w:lang w:val="en-US"/>
              </w:rPr>
            </w:pPr>
          </w:p>
        </w:tc>
        <w:tc>
          <w:tcPr>
            <w:tcW w:w="1389" w:type="dxa"/>
          </w:tcPr>
          <w:p w14:paraId="743DE7EA" w14:textId="77777777" w:rsidR="006B4EA9" w:rsidRPr="009A06E1" w:rsidRDefault="006B4EA9" w:rsidP="00E84AA5">
            <w:pPr>
              <w:pStyle w:val="TAC"/>
              <w:rPr>
                <w:lang w:val="en-US"/>
              </w:rPr>
            </w:pPr>
          </w:p>
        </w:tc>
        <w:tc>
          <w:tcPr>
            <w:tcW w:w="1389" w:type="dxa"/>
          </w:tcPr>
          <w:p w14:paraId="05F6FD1D" w14:textId="77777777" w:rsidR="006B4EA9" w:rsidRPr="009A06E1" w:rsidRDefault="006B4EA9" w:rsidP="00E84AA5">
            <w:pPr>
              <w:pStyle w:val="TAC"/>
              <w:rPr>
                <w:lang w:val="en-US"/>
              </w:rPr>
            </w:pPr>
          </w:p>
        </w:tc>
        <w:tc>
          <w:tcPr>
            <w:tcW w:w="1389" w:type="dxa"/>
          </w:tcPr>
          <w:p w14:paraId="0A92A9B1" w14:textId="77777777" w:rsidR="006B4EA9" w:rsidRPr="009A06E1" w:rsidRDefault="006B4EA9" w:rsidP="00E84AA5">
            <w:pPr>
              <w:pStyle w:val="TAC"/>
              <w:rPr>
                <w:lang w:val="en-US"/>
              </w:rPr>
            </w:pPr>
          </w:p>
        </w:tc>
        <w:tc>
          <w:tcPr>
            <w:tcW w:w="1389" w:type="dxa"/>
          </w:tcPr>
          <w:p w14:paraId="6F58F3CF" w14:textId="41418B88" w:rsidR="006B4EA9" w:rsidRPr="009A06E1" w:rsidRDefault="006B4EA9" w:rsidP="00E84AA5">
            <w:pPr>
              <w:pStyle w:val="TAC"/>
              <w:rPr>
                <w:lang w:val="en-US"/>
              </w:rPr>
            </w:pPr>
          </w:p>
        </w:tc>
        <w:tc>
          <w:tcPr>
            <w:tcW w:w="1389" w:type="dxa"/>
          </w:tcPr>
          <w:p w14:paraId="428E47D5" w14:textId="77777777" w:rsidR="006B4EA9" w:rsidRPr="009A06E1" w:rsidRDefault="006B4EA9" w:rsidP="00E84AA5">
            <w:pPr>
              <w:pStyle w:val="TAC"/>
              <w:rPr>
                <w:lang w:val="en-US"/>
              </w:rPr>
            </w:pPr>
          </w:p>
        </w:tc>
      </w:tr>
    </w:tbl>
    <w:p w14:paraId="60AF8153" w14:textId="77777777" w:rsidR="002F24DE" w:rsidRPr="009A06E1" w:rsidRDefault="002F24DE" w:rsidP="00996785">
      <w:pPr>
        <w:rPr>
          <w:lang w:val="en-US"/>
        </w:rPr>
      </w:pPr>
    </w:p>
    <w:p w14:paraId="2FA88DCF" w14:textId="6EA042CF" w:rsidR="002F24DE" w:rsidRPr="009A06E1" w:rsidRDefault="002F24DE" w:rsidP="002F24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06E1">
        <w:rPr>
          <w:rFonts w:ascii="Arial" w:hAnsi="Arial" w:cs="Arial"/>
          <w:color w:val="FF0000"/>
          <w:sz w:val="28"/>
          <w:szCs w:val="28"/>
          <w:lang w:val="en-US"/>
        </w:rPr>
        <w:t>* * * *</w:t>
      </w:r>
      <w:r w:rsidRPr="009A06E1">
        <w:rPr>
          <w:rFonts w:ascii="Arial" w:hAnsi="Arial" w:cs="Arial"/>
          <w:color w:val="FF0000"/>
          <w:sz w:val="28"/>
          <w:szCs w:val="28"/>
          <w:lang w:val="en-US" w:eastAsia="zh-CN"/>
        </w:rPr>
        <w:t>Third</w:t>
      </w:r>
      <w:r w:rsidRPr="009A06E1">
        <w:rPr>
          <w:rFonts w:ascii="Arial" w:hAnsi="Arial" w:cs="Arial"/>
          <w:color w:val="FF0000"/>
          <w:sz w:val="28"/>
          <w:szCs w:val="28"/>
          <w:lang w:val="en-US"/>
        </w:rPr>
        <w:t xml:space="preserve"> change * * * *</w:t>
      </w:r>
    </w:p>
    <w:p w14:paraId="0D79D155" w14:textId="77777777" w:rsidR="00DF1631" w:rsidRPr="009A06E1" w:rsidRDefault="00DF1631" w:rsidP="00DF1631">
      <w:pPr>
        <w:pStyle w:val="Heading2"/>
        <w:rPr>
          <w:ins w:id="26" w:author="Huawei" w:date="2024-01-11T21:00:00Z"/>
          <w:lang w:val="en-US"/>
        </w:rPr>
      </w:pPr>
      <w:ins w:id="27" w:author="Huawei" w:date="2024-01-11T21:00:00Z">
        <w:r w:rsidRPr="00662DC8">
          <w:rPr>
            <w:highlight w:val="yellow"/>
            <w:lang w:val="en-US" w:eastAsia="zh-CN"/>
          </w:rPr>
          <w:lastRenderedPageBreak/>
          <w:t>6.X</w:t>
        </w:r>
        <w:r w:rsidRPr="009A06E1">
          <w:rPr>
            <w:lang w:val="en-US" w:eastAsia="ko-KR"/>
          </w:rPr>
          <w:tab/>
        </w:r>
        <w:r w:rsidRPr="009A06E1">
          <w:rPr>
            <w:lang w:val="en-US"/>
          </w:rPr>
          <w:t>Solution</w:t>
        </w:r>
        <w:r w:rsidRPr="009A06E1">
          <w:rPr>
            <w:lang w:val="en-US" w:eastAsia="zh-CN"/>
          </w:rPr>
          <w:t xml:space="preserve"> #X</w:t>
        </w:r>
        <w:r w:rsidRPr="009A06E1">
          <w:rPr>
            <w:lang w:val="en-US"/>
          </w:rPr>
          <w:t>: IMS event subscription mechanism</w:t>
        </w:r>
      </w:ins>
    </w:p>
    <w:p w14:paraId="156066F3" w14:textId="77777777" w:rsidR="00DF1631" w:rsidRPr="009A06E1" w:rsidRDefault="00DF1631" w:rsidP="00DF1631">
      <w:pPr>
        <w:pStyle w:val="Heading3"/>
        <w:rPr>
          <w:ins w:id="28" w:author="Huawei" w:date="2024-01-11T21:00:00Z"/>
          <w:lang w:val="en-US"/>
        </w:rPr>
      </w:pPr>
      <w:bookmarkStart w:id="29" w:name="_Toc8365"/>
      <w:bookmarkStart w:id="30" w:name="_Toc500949099"/>
      <w:bookmarkStart w:id="31" w:name="_Toc23254042"/>
      <w:bookmarkStart w:id="32" w:name="_Toc22214909"/>
      <w:bookmarkStart w:id="33" w:name="_Toc148590873"/>
      <w:ins w:id="34" w:author="Huawei" w:date="2024-01-11T21:00:00Z">
        <w:r w:rsidRPr="00662DC8">
          <w:rPr>
            <w:highlight w:val="yellow"/>
            <w:lang w:val="en-US"/>
          </w:rPr>
          <w:t>6.X.1</w:t>
        </w:r>
        <w:r w:rsidRPr="009A06E1">
          <w:rPr>
            <w:lang w:val="en-US"/>
          </w:rPr>
          <w:tab/>
          <w:t>Description</w:t>
        </w:r>
        <w:bookmarkEnd w:id="29"/>
        <w:bookmarkEnd w:id="30"/>
        <w:bookmarkEnd w:id="31"/>
        <w:bookmarkEnd w:id="32"/>
        <w:bookmarkEnd w:id="33"/>
      </w:ins>
    </w:p>
    <w:p w14:paraId="2E5A2D2E" w14:textId="77777777" w:rsidR="00DF1631" w:rsidRPr="009A06E1" w:rsidRDefault="00DF1631" w:rsidP="00DF1631">
      <w:pPr>
        <w:rPr>
          <w:ins w:id="35" w:author="Huawei" w:date="2024-01-11T21:00:00Z"/>
          <w:lang w:val="en-US" w:eastAsia="ko-KR"/>
        </w:rPr>
      </w:pPr>
      <w:bookmarkStart w:id="36" w:name="_Toc500949101"/>
      <w:bookmarkStart w:id="37" w:name="_Toc22214910"/>
      <w:ins w:id="38" w:author="Huawei" w:date="2024-01-11T21:00:00Z">
        <w:r w:rsidRPr="009A06E1">
          <w:rPr>
            <w:rFonts w:eastAsiaTheme="minorEastAsia"/>
            <w:lang w:val="en-US" w:eastAsia="zh-CN"/>
          </w:rPr>
          <w:t xml:space="preserve">This solution addresses the Key Issue#1 </w:t>
        </w:r>
        <w:r w:rsidRPr="009A06E1">
          <w:rPr>
            <w:lang w:val="en-US" w:eastAsia="ko-KR"/>
          </w:rPr>
          <w:t>"Extensible IMS mechanism supporting IMS events in the context of DC communication", which covers:</w:t>
        </w:r>
      </w:ins>
    </w:p>
    <w:p w14:paraId="5483FA54" w14:textId="77777777" w:rsidR="00DF1631" w:rsidRPr="009A06E1" w:rsidRDefault="00DF1631" w:rsidP="00DF1631">
      <w:pPr>
        <w:pStyle w:val="B1"/>
        <w:rPr>
          <w:ins w:id="39" w:author="Huawei" w:date="2024-01-11T21:00:00Z"/>
          <w:lang w:val="en-US" w:eastAsia="zh-CN"/>
        </w:rPr>
      </w:pPr>
      <w:ins w:id="40" w:author="Huawei" w:date="2024-01-11T21:00:00Z">
        <w:r w:rsidRPr="009A06E1">
          <w:rPr>
            <w:lang w:val="en-US" w:eastAsia="zh-CN"/>
          </w:rPr>
          <w:t>-</w:t>
        </w:r>
        <w:r w:rsidRPr="009A06E1">
          <w:rPr>
            <w:lang w:val="en-US" w:eastAsia="zh-CN"/>
          </w:rPr>
          <w:tab/>
          <w:t xml:space="preserve">Identification of IMS events that </w:t>
        </w:r>
        <w:r w:rsidRPr="009A06E1">
          <w:rPr>
            <w:lang w:val="en-US"/>
          </w:rPr>
          <w:t xml:space="preserve">Network Function/Application function </w:t>
        </w:r>
        <w:r w:rsidRPr="009A06E1">
          <w:rPr>
            <w:lang w:val="en-US" w:eastAsia="zh-CN"/>
          </w:rPr>
          <w:t>can subscribe to. The IMS events can include events related to a specific IMS subscriber / groups of IMS subscribers.</w:t>
        </w:r>
      </w:ins>
    </w:p>
    <w:p w14:paraId="66274054" w14:textId="77777777" w:rsidR="00DF1631" w:rsidRPr="009A06E1" w:rsidRDefault="00DF1631" w:rsidP="00DF1631">
      <w:pPr>
        <w:pStyle w:val="EditorsNote"/>
        <w:rPr>
          <w:ins w:id="41" w:author="Huawei" w:date="2024-01-11T21:00:00Z"/>
          <w:rFonts w:eastAsia="宋体"/>
          <w:lang w:val="en-US" w:eastAsia="zh-CN" w:bidi="ar"/>
        </w:rPr>
      </w:pPr>
      <w:ins w:id="42" w:author="Huawei" w:date="2024-01-11T21:00:00Z">
        <w:r w:rsidRPr="009A06E1">
          <w:rPr>
            <w:lang w:val="en-US" w:eastAsia="zh-CN" w:bidi="ar"/>
          </w:rPr>
          <w:t>Editor's note:</w:t>
        </w:r>
        <w:r w:rsidRPr="009A06E1">
          <w:rPr>
            <w:lang w:val="en-US" w:eastAsia="zh-CN" w:bidi="ar"/>
          </w:rPr>
          <w:tab/>
          <w:t>Handling of groups of IMS subscribers is FFS.</w:t>
        </w:r>
      </w:ins>
    </w:p>
    <w:p w14:paraId="0ADBD23A" w14:textId="77777777" w:rsidR="00DF1631" w:rsidRPr="009A06E1" w:rsidRDefault="00DF1631" w:rsidP="00DF1631">
      <w:pPr>
        <w:pStyle w:val="B1"/>
        <w:numPr>
          <w:ilvl w:val="0"/>
          <w:numId w:val="37"/>
        </w:numPr>
        <w:ind w:left="568" w:hanging="284"/>
        <w:rPr>
          <w:ins w:id="43" w:author="Huawei" w:date="2024-01-11T21:00:00Z"/>
          <w:lang w:val="en-US" w:eastAsia="zh-CN"/>
        </w:rPr>
      </w:pPr>
      <w:ins w:id="44" w:author="Huawei" w:date="2024-01-11T21:00:00Z">
        <w:r w:rsidRPr="009A06E1">
          <w:rPr>
            <w:lang w:val="en-US" w:eastAsia="zh-CN"/>
          </w:rPr>
          <w:t>Event subscription mechanisms. When the IMS event is related to IMS specific subscriber(s) this includes functionality to determine the IMS NF(s)/Nodes serving the specific IMS subscriber(s) for which the specific event was requested.</w:t>
        </w:r>
      </w:ins>
    </w:p>
    <w:p w14:paraId="2E1CAA47" w14:textId="77777777" w:rsidR="00DF1631" w:rsidRPr="009A06E1" w:rsidRDefault="00DF1631" w:rsidP="00DF1631">
      <w:pPr>
        <w:pStyle w:val="Heading4"/>
        <w:rPr>
          <w:ins w:id="45" w:author="Huawei" w:date="2024-01-11T21:00:00Z"/>
          <w:lang w:val="en-US" w:eastAsia="zh-CN"/>
        </w:rPr>
      </w:pPr>
      <w:ins w:id="46" w:author="Huawei" w:date="2024-01-11T21:00:00Z">
        <w:r w:rsidRPr="00662DC8">
          <w:rPr>
            <w:highlight w:val="yellow"/>
            <w:lang w:val="en-US" w:eastAsia="zh-CN"/>
          </w:rPr>
          <w:t>6.X.1.1</w:t>
        </w:r>
        <w:r w:rsidRPr="009A06E1">
          <w:rPr>
            <w:lang w:val="en-US" w:eastAsia="zh-CN"/>
          </w:rPr>
          <w:tab/>
          <w:t>IMS events that NF/AF can subscribe to</w:t>
        </w:r>
      </w:ins>
    </w:p>
    <w:p w14:paraId="1CBD29E8" w14:textId="77777777" w:rsidR="00DF1631" w:rsidRPr="009A06E1" w:rsidRDefault="00DF1631" w:rsidP="00DF1631">
      <w:pPr>
        <w:rPr>
          <w:ins w:id="47" w:author="Huawei" w:date="2024-01-11T21:00:00Z"/>
          <w:rFonts w:eastAsiaTheme="minorEastAsia"/>
          <w:lang w:val="en-US" w:eastAsia="zh-CN"/>
        </w:rPr>
      </w:pPr>
      <w:ins w:id="48" w:author="Huawei" w:date="2024-01-11T21:00:00Z">
        <w:r w:rsidRPr="009A06E1">
          <w:rPr>
            <w:rFonts w:eastAsiaTheme="minorEastAsia"/>
            <w:lang w:val="en-US" w:eastAsia="zh-CN"/>
          </w:rPr>
          <w:t>The IMS events include:</w:t>
        </w:r>
      </w:ins>
    </w:p>
    <w:p w14:paraId="1FFD6108" w14:textId="77777777" w:rsidR="00DF1631" w:rsidRPr="009A06E1" w:rsidRDefault="00DF1631" w:rsidP="00DF1631">
      <w:pPr>
        <w:pStyle w:val="ListParagraph"/>
        <w:numPr>
          <w:ilvl w:val="0"/>
          <w:numId w:val="24"/>
        </w:numPr>
        <w:ind w:left="568" w:hanging="284"/>
        <w:rPr>
          <w:ins w:id="49" w:author="Huawei" w:date="2024-01-11T21:00:00Z"/>
          <w:lang w:val="en-US" w:eastAsia="zh-CN"/>
        </w:rPr>
      </w:pPr>
      <w:ins w:id="50" w:author="Huawei" w:date="2024-01-11T21:00:00Z">
        <w:r w:rsidRPr="009A06E1">
          <w:rPr>
            <w:lang w:val="en-US" w:eastAsia="zh-CN"/>
          </w:rPr>
          <w:t xml:space="preserve">IMS data channel application events. When a specific subscriber downloads some IMS data channel application from </w:t>
        </w:r>
        <w:r>
          <w:rPr>
            <w:lang w:val="en-US" w:eastAsia="zh-CN"/>
          </w:rPr>
          <w:t xml:space="preserve">the </w:t>
        </w:r>
        <w:r w:rsidRPr="009A06E1">
          <w:rPr>
            <w:lang w:val="en-US" w:eastAsia="zh-CN"/>
          </w:rPr>
          <w:t xml:space="preserve">DCSF, the event is reported by </w:t>
        </w:r>
        <w:r>
          <w:rPr>
            <w:lang w:val="en-US" w:eastAsia="zh-CN"/>
          </w:rPr>
          <w:t xml:space="preserve">the </w:t>
        </w:r>
        <w:r w:rsidRPr="009A06E1">
          <w:rPr>
            <w:lang w:val="en-US" w:eastAsia="zh-CN"/>
          </w:rPr>
          <w:t>DCSF.</w:t>
        </w:r>
      </w:ins>
    </w:p>
    <w:p w14:paraId="568028C7" w14:textId="77777777" w:rsidR="00DF1631" w:rsidRPr="009A06E1" w:rsidRDefault="00DF1631" w:rsidP="00DF1631">
      <w:pPr>
        <w:pStyle w:val="ListParagraph"/>
        <w:numPr>
          <w:ilvl w:val="0"/>
          <w:numId w:val="24"/>
        </w:numPr>
        <w:ind w:left="568" w:hanging="284"/>
        <w:rPr>
          <w:ins w:id="51" w:author="Huawei" w:date="2024-01-11T21:00:00Z"/>
          <w:lang w:val="en-US" w:eastAsia="zh-CN"/>
        </w:rPr>
      </w:pPr>
      <w:ins w:id="52" w:author="Huawei" w:date="2024-01-11T21:00:00Z">
        <w:r w:rsidRPr="009A06E1">
          <w:rPr>
            <w:lang w:val="en-US" w:eastAsia="zh-CN"/>
          </w:rPr>
          <w:t xml:space="preserve">IMS session events. When the session status and media of a specific IMS session change, the event is reported by </w:t>
        </w:r>
        <w:r>
          <w:rPr>
            <w:lang w:val="en-US" w:eastAsia="zh-CN"/>
          </w:rPr>
          <w:t xml:space="preserve">the </w:t>
        </w:r>
        <w:r w:rsidRPr="009A06E1">
          <w:rPr>
            <w:lang w:val="en-US" w:eastAsia="zh-CN"/>
          </w:rPr>
          <w:t>IMS AS. Some of the events have been defined in 3GPP</w:t>
        </w:r>
        <w:r>
          <w:rPr>
            <w:rFonts w:hint="eastAsia"/>
            <w:lang w:eastAsia="zh-CN"/>
          </w:rPr>
          <w:t> </w:t>
        </w:r>
        <w:r w:rsidRPr="009A06E1">
          <w:rPr>
            <w:lang w:val="en-US" w:eastAsia="zh-CN"/>
          </w:rPr>
          <w:t>Rel-18</w:t>
        </w:r>
        <w:r>
          <w:rPr>
            <w:rFonts w:hint="eastAsia"/>
            <w:lang w:eastAsia="zh-CN"/>
          </w:rPr>
          <w:t> </w:t>
        </w:r>
        <w:r w:rsidRPr="009A06E1">
          <w:rPr>
            <w:lang w:val="en-US" w:eastAsia="zh-CN"/>
          </w:rPr>
          <w:t>TS</w:t>
        </w:r>
        <w:r>
          <w:rPr>
            <w:rFonts w:hint="eastAsia"/>
            <w:lang w:eastAsia="zh-CN"/>
          </w:rPr>
          <w:t> </w:t>
        </w:r>
        <w:r w:rsidRPr="009A06E1">
          <w:rPr>
            <w:lang w:val="en-US" w:eastAsia="zh-CN"/>
          </w:rPr>
          <w:t>29.175</w:t>
        </w:r>
        <w:r>
          <w:rPr>
            <w:lang w:val="en-US" w:eastAsia="zh-CN"/>
          </w:rPr>
          <w:t xml:space="preserve"> </w:t>
        </w:r>
        <w:r w:rsidRPr="009A06E1">
          <w:rPr>
            <w:highlight w:val="yellow"/>
            <w:lang w:val="en-US" w:eastAsia="zh-CN"/>
          </w:rPr>
          <w:t>[x]</w:t>
        </w:r>
        <w:r w:rsidRPr="009A06E1">
          <w:rPr>
            <w:lang w:val="en-US" w:eastAsia="zh-CN"/>
          </w:rPr>
          <w:t xml:space="preserve">, which are reported to DCSF by </w:t>
        </w:r>
        <w:r>
          <w:rPr>
            <w:lang w:val="en-US" w:eastAsia="zh-CN"/>
          </w:rPr>
          <w:t xml:space="preserve">the </w:t>
        </w:r>
        <w:r w:rsidRPr="009A06E1">
          <w:rPr>
            <w:lang w:val="en-US" w:eastAsia="zh-CN"/>
          </w:rPr>
          <w:t xml:space="preserve">IMS AS via </w:t>
        </w:r>
        <w:proofErr w:type="spellStart"/>
        <w:r w:rsidRPr="009A06E1">
          <w:rPr>
            <w:lang w:val="en-US" w:eastAsia="zh-CN"/>
          </w:rPr>
          <w:t>Nimsas_SessionEventControl_Notify</w:t>
        </w:r>
        <w:proofErr w:type="spellEnd"/>
        <w:r w:rsidRPr="009A06E1">
          <w:rPr>
            <w:lang w:val="en-US" w:eastAsia="zh-CN"/>
          </w:rPr>
          <w:t xml:space="preserve"> messages.</w:t>
        </w:r>
      </w:ins>
    </w:p>
    <w:p w14:paraId="0DA92EF7" w14:textId="77777777" w:rsidR="00DF1631" w:rsidRDefault="00DF1631" w:rsidP="00DF1631">
      <w:pPr>
        <w:pStyle w:val="ListParagraph"/>
        <w:numPr>
          <w:ilvl w:val="0"/>
          <w:numId w:val="24"/>
        </w:numPr>
        <w:ind w:left="568" w:hanging="284"/>
        <w:rPr>
          <w:ins w:id="53" w:author="Huawei" w:date="2024-01-11T21:00:00Z"/>
          <w:lang w:val="en-US" w:eastAsia="zh-CN"/>
        </w:rPr>
      </w:pPr>
      <w:ins w:id="54" w:author="Huawei" w:date="2024-01-11T21:00:00Z">
        <w:r w:rsidRPr="009A06E1">
          <w:rPr>
            <w:lang w:val="en-US" w:eastAsia="zh-CN"/>
          </w:rPr>
          <w:t xml:space="preserve">Supplementary service event. When a supplementary service in a specific IMS session is invoked, the event is reported by </w:t>
        </w:r>
        <w:r>
          <w:rPr>
            <w:lang w:val="en-US" w:eastAsia="zh-CN"/>
          </w:rPr>
          <w:t xml:space="preserve">the </w:t>
        </w:r>
        <w:r w:rsidRPr="009A06E1">
          <w:rPr>
            <w:lang w:val="en-US" w:eastAsia="zh-CN"/>
          </w:rPr>
          <w:t>IMS AS.</w:t>
        </w:r>
      </w:ins>
    </w:p>
    <w:p w14:paraId="2E7B76F3" w14:textId="39697165" w:rsidR="00DF1631" w:rsidRPr="00AF757A" w:rsidRDefault="00DF1631" w:rsidP="00DF1631">
      <w:pPr>
        <w:pStyle w:val="ListParagraph"/>
        <w:numPr>
          <w:ilvl w:val="0"/>
          <w:numId w:val="24"/>
        </w:numPr>
        <w:ind w:left="568" w:hanging="284"/>
        <w:rPr>
          <w:ins w:id="55" w:author="Huawei_r01" w:date="2024-01-24T15:24:00Z"/>
          <w:rFonts w:eastAsiaTheme="minorEastAsia"/>
          <w:lang w:val="en-US" w:eastAsia="zh-CN"/>
        </w:rPr>
      </w:pPr>
      <w:ins w:id="56" w:author="Huawei" w:date="2024-01-11T21:00:00Z">
        <w:r>
          <w:rPr>
            <w:rFonts w:eastAsiaTheme="minorEastAsia"/>
            <w:lang w:val="en-US" w:eastAsia="zh-CN"/>
          </w:rPr>
          <w:t>3</w:t>
        </w:r>
        <w:r w:rsidRPr="00E840D0">
          <w:rPr>
            <w:rFonts w:eastAsiaTheme="minorEastAsia"/>
            <w:vertAlign w:val="superscript"/>
            <w:lang w:val="en-US" w:eastAsia="zh-CN"/>
          </w:rPr>
          <w:t>rd</w:t>
        </w:r>
        <w:r>
          <w:rPr>
            <w:rFonts w:eastAsiaTheme="minorEastAsia"/>
            <w:lang w:val="en-US" w:eastAsia="zh-CN"/>
          </w:rPr>
          <w:t xml:space="preserve"> Party registration event. When the procedure of the 3</w:t>
        </w:r>
        <w:r w:rsidRPr="00E840D0">
          <w:rPr>
            <w:rFonts w:eastAsiaTheme="minorEastAsia"/>
            <w:vertAlign w:val="superscript"/>
            <w:lang w:val="en-US" w:eastAsia="zh-CN"/>
          </w:rPr>
          <w:t>rd</w:t>
        </w:r>
        <w:r>
          <w:rPr>
            <w:rFonts w:eastAsiaTheme="minorEastAsia"/>
            <w:lang w:val="en-US" w:eastAsia="zh-CN"/>
          </w:rPr>
          <w:t xml:space="preserve"> Party registration to the IMS AS, as specified in 3GPP TS 24.229 </w:t>
        </w:r>
        <w:r w:rsidRPr="0079051E">
          <w:rPr>
            <w:rFonts w:eastAsiaTheme="minorEastAsia"/>
            <w:highlight w:val="yellow"/>
            <w:lang w:val="en-US" w:eastAsia="zh-CN"/>
          </w:rPr>
          <w:t>[x+1]</w:t>
        </w:r>
        <w:r>
          <w:rPr>
            <w:rFonts w:eastAsiaTheme="minorEastAsia"/>
            <w:lang w:val="en-US" w:eastAsia="zh-CN"/>
          </w:rPr>
          <w:t>, is completed, the event is reported by the IMS AS.</w:t>
        </w:r>
      </w:ins>
    </w:p>
    <w:p w14:paraId="1D3000FE" w14:textId="748DDA08" w:rsidR="008361A7" w:rsidRPr="008361A7" w:rsidRDefault="008361A7" w:rsidP="00AF757A">
      <w:pPr>
        <w:pStyle w:val="EditorsNote"/>
        <w:ind w:left="0" w:firstLine="0"/>
        <w:rPr>
          <w:ins w:id="57" w:author="Huawei" w:date="2024-01-11T21:00:00Z"/>
          <w:lang w:val="en-US" w:eastAsia="zh-CN"/>
        </w:rPr>
      </w:pPr>
      <w:ins w:id="58" w:author="Huawei_r01" w:date="2024-01-24T15:24:00Z">
        <w:r w:rsidRPr="00AF757A">
          <w:rPr>
            <w:color w:val="000000"/>
            <w:lang w:val="en-US" w:eastAsia="zh-CN"/>
          </w:rPr>
          <w:t xml:space="preserve">Editor’s Note: </w:t>
        </w:r>
      </w:ins>
      <w:ins w:id="59" w:author="Huawei_r01" w:date="2024-01-24T15:25:00Z">
        <w:r w:rsidRPr="00AF757A">
          <w:rPr>
            <w:lang w:val="en-US" w:eastAsia="zh-CN"/>
          </w:rPr>
          <w:tab/>
        </w:r>
      </w:ins>
      <w:ins w:id="60" w:author="Huawei_r01" w:date="2024-01-24T15:24:00Z">
        <w:r w:rsidRPr="00AF757A">
          <w:rPr>
            <w:color w:val="000000"/>
            <w:lang w:val="en-US" w:eastAsia="zh-CN"/>
          </w:rPr>
          <w:t>The full list of events that can be subscribed to is FFS.</w:t>
        </w:r>
      </w:ins>
    </w:p>
    <w:p w14:paraId="518F0B1D" w14:textId="77777777" w:rsidR="00DF1631" w:rsidRPr="008A7E09" w:rsidRDefault="00DF1631" w:rsidP="00DF1631">
      <w:pPr>
        <w:pStyle w:val="B1"/>
        <w:ind w:left="0" w:firstLine="0"/>
        <w:rPr>
          <w:ins w:id="61" w:author="Huawei" w:date="2024-01-11T21:00:00Z"/>
          <w:rFonts w:eastAsiaTheme="minorEastAsia"/>
          <w:lang w:val="en-US" w:eastAsia="zh-CN"/>
        </w:rPr>
      </w:pPr>
      <w:ins w:id="62" w:author="Huawei" w:date="2024-01-11T21:00:00Z">
        <w:r>
          <w:rPr>
            <w:rFonts w:eastAsiaTheme="minorEastAsia" w:hint="eastAsia"/>
            <w:lang w:val="en-US" w:eastAsia="zh-CN"/>
          </w:rPr>
          <w:t>T</w:t>
        </w:r>
        <w:r>
          <w:rPr>
            <w:rFonts w:eastAsiaTheme="minorEastAsia"/>
            <w:lang w:val="en-US" w:eastAsia="zh-CN"/>
          </w:rPr>
          <w:t>hese IMS events can be subscribed by either the NFs inside IMS network, or the AFs outside IMS network. The latter shall subscribe IMS events through the NEF.</w:t>
        </w:r>
      </w:ins>
    </w:p>
    <w:bookmarkEnd w:id="36"/>
    <w:bookmarkEnd w:id="37"/>
    <w:p w14:paraId="77AA3245" w14:textId="77777777" w:rsidR="00DF1631" w:rsidRPr="009A06E1" w:rsidRDefault="00DF1631" w:rsidP="00DF1631">
      <w:pPr>
        <w:pStyle w:val="Heading3"/>
        <w:rPr>
          <w:ins w:id="63" w:author="Huawei" w:date="2024-01-11T21:00:00Z"/>
          <w:lang w:val="en-US"/>
        </w:rPr>
      </w:pPr>
      <w:ins w:id="64" w:author="Huawei" w:date="2024-01-11T21:00:00Z">
        <w:r w:rsidRPr="00662DC8">
          <w:rPr>
            <w:highlight w:val="yellow"/>
            <w:lang w:val="en-US"/>
          </w:rPr>
          <w:t>6.X.2</w:t>
        </w:r>
        <w:r w:rsidRPr="009A06E1">
          <w:rPr>
            <w:lang w:val="en-US"/>
          </w:rPr>
          <w:tab/>
          <w:t>Procedures</w:t>
        </w:r>
      </w:ins>
    </w:p>
    <w:p w14:paraId="35E12F6C" w14:textId="77777777" w:rsidR="00197595" w:rsidRDefault="00DF1631" w:rsidP="00DF1631">
      <w:pPr>
        <w:rPr>
          <w:ins w:id="65" w:author="Huawei" w:date="2024-01-11T21:07:00Z"/>
          <w:rFonts w:eastAsiaTheme="minorEastAsia"/>
          <w:lang w:val="en-US" w:eastAsia="zh-CN"/>
        </w:rPr>
      </w:pPr>
      <w:ins w:id="66" w:author="Huawei" w:date="2024-01-11T21:00:00Z">
        <w:r w:rsidRPr="009A06E1">
          <w:rPr>
            <w:rFonts w:eastAsiaTheme="minorEastAsia"/>
            <w:lang w:val="en-US" w:eastAsia="zh-CN"/>
          </w:rPr>
          <w:t xml:space="preserve">The following sub-clauses illustrate how </w:t>
        </w:r>
      </w:ins>
      <w:ins w:id="67" w:author="Huawei" w:date="2024-01-11T21:05:00Z">
        <w:r w:rsidR="00477FDB">
          <w:rPr>
            <w:rFonts w:eastAsiaTheme="minorEastAsia"/>
            <w:lang w:val="en-US" w:eastAsia="zh-CN"/>
          </w:rPr>
          <w:t xml:space="preserve">the </w:t>
        </w:r>
      </w:ins>
      <w:ins w:id="68" w:author="Huawei" w:date="2024-01-11T21:06:00Z">
        <w:r w:rsidR="00477FDB">
          <w:rPr>
            <w:rFonts w:eastAsiaTheme="minorEastAsia"/>
            <w:lang w:val="en-US" w:eastAsia="zh-CN"/>
          </w:rPr>
          <w:t xml:space="preserve">NF service consumer </w:t>
        </w:r>
      </w:ins>
      <w:ins w:id="69" w:author="Huawei" w:date="2024-01-11T21:00:00Z">
        <w:r w:rsidRPr="009A06E1">
          <w:rPr>
            <w:rFonts w:eastAsiaTheme="minorEastAsia"/>
            <w:lang w:val="en-US" w:eastAsia="zh-CN"/>
          </w:rPr>
          <w:t>subscribe</w:t>
        </w:r>
      </w:ins>
      <w:ins w:id="70" w:author="Huawei" w:date="2024-01-11T21:06:00Z">
        <w:r w:rsidR="00477FDB">
          <w:rPr>
            <w:rFonts w:eastAsiaTheme="minorEastAsia"/>
            <w:lang w:val="en-US" w:eastAsia="zh-CN"/>
          </w:rPr>
          <w:t>s</w:t>
        </w:r>
      </w:ins>
      <w:ins w:id="71" w:author="Huawei" w:date="2024-01-11T21:05:00Z">
        <w:r w:rsidR="00477FDB">
          <w:rPr>
            <w:rFonts w:eastAsiaTheme="minorEastAsia"/>
            <w:lang w:val="en-US" w:eastAsia="zh-CN"/>
          </w:rPr>
          <w:t xml:space="preserve"> and</w:t>
        </w:r>
      </w:ins>
      <w:ins w:id="72" w:author="Huawei" w:date="2024-01-11T21:04:00Z">
        <w:r w:rsidR="00477FDB">
          <w:rPr>
            <w:rFonts w:eastAsiaTheme="minorEastAsia"/>
            <w:lang w:val="en-US" w:eastAsia="zh-CN"/>
          </w:rPr>
          <w:t xml:space="preserve"> unsubscribe</w:t>
        </w:r>
      </w:ins>
      <w:ins w:id="73" w:author="Huawei" w:date="2024-01-11T21:06:00Z">
        <w:r w:rsidR="00477FDB">
          <w:rPr>
            <w:rFonts w:eastAsiaTheme="minorEastAsia"/>
            <w:lang w:val="en-US" w:eastAsia="zh-CN"/>
          </w:rPr>
          <w:t>s</w:t>
        </w:r>
      </w:ins>
      <w:ins w:id="74" w:author="Huawei" w:date="2024-01-11T21:00:00Z">
        <w:r w:rsidRPr="009A06E1">
          <w:rPr>
            <w:rFonts w:eastAsiaTheme="minorEastAsia"/>
            <w:lang w:val="en-US" w:eastAsia="zh-CN"/>
          </w:rPr>
          <w:t xml:space="preserve"> the events of a specific IMS subscriber generated by the DCSF and the IMS AS</w:t>
        </w:r>
      </w:ins>
      <w:ins w:id="75" w:author="Huawei" w:date="2024-01-11T21:05:00Z">
        <w:r w:rsidR="00477FDB">
          <w:rPr>
            <w:rFonts w:eastAsiaTheme="minorEastAsia"/>
            <w:lang w:val="en-US" w:eastAsia="zh-CN"/>
          </w:rPr>
          <w:t>, and how the subscribed events are reported to the NF</w:t>
        </w:r>
      </w:ins>
      <w:ins w:id="76" w:author="Huawei" w:date="2024-01-11T21:06:00Z">
        <w:r w:rsidR="00477FDB">
          <w:rPr>
            <w:rFonts w:eastAsiaTheme="minorEastAsia"/>
            <w:lang w:val="en-US" w:eastAsia="zh-CN"/>
          </w:rPr>
          <w:t xml:space="preserve"> service consumer.</w:t>
        </w:r>
      </w:ins>
    </w:p>
    <w:p w14:paraId="57577FFE" w14:textId="6FE16B60" w:rsidR="00DF1631" w:rsidRPr="009A06E1" w:rsidRDefault="00477FDB" w:rsidP="00DF1631">
      <w:pPr>
        <w:rPr>
          <w:ins w:id="77" w:author="Huawei" w:date="2024-01-11T21:00:00Z"/>
          <w:rFonts w:eastAsiaTheme="minorEastAsia"/>
          <w:lang w:val="en-US" w:eastAsia="zh-CN"/>
        </w:rPr>
      </w:pPr>
      <w:ins w:id="78" w:author="Huawei" w:date="2024-01-11T21:06:00Z">
        <w:r>
          <w:rPr>
            <w:rFonts w:eastAsiaTheme="minorEastAsia"/>
            <w:lang w:val="en-US" w:eastAsia="zh-CN"/>
          </w:rPr>
          <w:t>The NF service consumer in the sub-clause can be either the NFs inside IMS network or the NEF which subscribes</w:t>
        </w:r>
      </w:ins>
      <w:ins w:id="79" w:author="Huawei" w:date="2024-01-11T21:07:00Z">
        <w:r>
          <w:rPr>
            <w:rFonts w:eastAsiaTheme="minorEastAsia"/>
            <w:lang w:val="en-US" w:eastAsia="zh-CN"/>
          </w:rPr>
          <w:t xml:space="preserve"> </w:t>
        </w:r>
        <w:r w:rsidR="009D0EE0">
          <w:rPr>
            <w:rFonts w:eastAsiaTheme="minorEastAsia"/>
            <w:lang w:val="en-US" w:eastAsia="zh-CN"/>
          </w:rPr>
          <w:t>or</w:t>
        </w:r>
        <w:r>
          <w:rPr>
            <w:rFonts w:eastAsiaTheme="minorEastAsia"/>
            <w:lang w:val="en-US" w:eastAsia="zh-CN"/>
          </w:rPr>
          <w:t xml:space="preserve"> unsubscribes</w:t>
        </w:r>
      </w:ins>
      <w:ins w:id="80" w:author="Huawei" w:date="2024-01-11T21:06:00Z">
        <w:r>
          <w:rPr>
            <w:rFonts w:eastAsiaTheme="minorEastAsia"/>
            <w:lang w:val="en-US" w:eastAsia="zh-CN"/>
          </w:rPr>
          <w:t xml:space="preserve"> the events reported by the DCSF according to the request</w:t>
        </w:r>
      </w:ins>
      <w:ins w:id="81" w:author="Huawei" w:date="2024-01-11T21:07:00Z">
        <w:r w:rsidR="009D0EE0">
          <w:rPr>
            <w:rFonts w:eastAsiaTheme="minorEastAsia"/>
            <w:lang w:val="en-US" w:eastAsia="zh-CN"/>
          </w:rPr>
          <w:t>s</w:t>
        </w:r>
      </w:ins>
      <w:ins w:id="82" w:author="Huawei" w:date="2024-01-11T21:06:00Z">
        <w:r>
          <w:rPr>
            <w:rFonts w:eastAsiaTheme="minorEastAsia"/>
            <w:lang w:val="en-US" w:eastAsia="zh-CN"/>
          </w:rPr>
          <w:t xml:space="preserve"> from the 3</w:t>
        </w:r>
        <w:r w:rsidRPr="00AF3819">
          <w:rPr>
            <w:rFonts w:eastAsiaTheme="minorEastAsia"/>
            <w:vertAlign w:val="superscript"/>
            <w:lang w:val="en-US" w:eastAsia="zh-CN"/>
          </w:rPr>
          <w:t>rd</w:t>
        </w:r>
        <w:r>
          <w:rPr>
            <w:rFonts w:eastAsiaTheme="minorEastAsia"/>
            <w:lang w:val="en-US" w:eastAsia="zh-CN"/>
          </w:rPr>
          <w:t xml:space="preserve"> Party DC AS.</w:t>
        </w:r>
      </w:ins>
    </w:p>
    <w:p w14:paraId="52D62816" w14:textId="77777777" w:rsidR="00DF1631" w:rsidRPr="009A06E1" w:rsidRDefault="00DF1631" w:rsidP="00DF1631">
      <w:pPr>
        <w:pStyle w:val="Heading4"/>
        <w:rPr>
          <w:ins w:id="83" w:author="Huawei" w:date="2024-01-11T21:00:00Z"/>
          <w:lang w:val="en-US" w:eastAsia="zh-CN"/>
        </w:rPr>
      </w:pPr>
      <w:ins w:id="84" w:author="Huawei" w:date="2024-01-11T21:00:00Z">
        <w:r w:rsidRPr="00662DC8">
          <w:rPr>
            <w:highlight w:val="yellow"/>
            <w:lang w:val="en-US" w:eastAsia="zh-CN"/>
          </w:rPr>
          <w:t>6.X.2.1</w:t>
        </w:r>
        <w:r w:rsidRPr="009A06E1">
          <w:rPr>
            <w:lang w:val="en-US" w:eastAsia="zh-CN"/>
          </w:rPr>
          <w:tab/>
          <w:t>Event subscription mechanism of DCSF</w:t>
        </w:r>
      </w:ins>
    </w:p>
    <w:p w14:paraId="7CCCB4A5" w14:textId="3BA32A7C" w:rsidR="00DF1631" w:rsidRPr="009A06E1" w:rsidRDefault="00DF1631" w:rsidP="00DF1631">
      <w:pPr>
        <w:rPr>
          <w:ins w:id="85" w:author="Huawei" w:date="2024-01-11T21:00:00Z"/>
          <w:rFonts w:eastAsiaTheme="minorEastAsia"/>
          <w:lang w:val="en-US" w:eastAsia="zh-CN"/>
        </w:rPr>
      </w:pPr>
      <w:ins w:id="86" w:author="Huawei" w:date="2024-01-11T21:00:00Z">
        <w:r w:rsidRPr="009A06E1">
          <w:rPr>
            <w:rFonts w:eastAsiaTheme="minorEastAsia"/>
            <w:lang w:val="en-US" w:eastAsia="zh-CN"/>
          </w:rPr>
          <w:t>Figure</w:t>
        </w:r>
        <w:r>
          <w:rPr>
            <w:rFonts w:hint="eastAsia"/>
            <w:lang w:eastAsia="zh-CN"/>
          </w:rPr>
          <w:t> </w:t>
        </w:r>
        <w:r w:rsidRPr="00EB61A9">
          <w:rPr>
            <w:rFonts w:eastAsiaTheme="minorEastAsia"/>
            <w:highlight w:val="yellow"/>
            <w:lang w:val="en-US" w:eastAsia="zh-CN"/>
          </w:rPr>
          <w:t>6.X.2.1-1</w:t>
        </w:r>
        <w:r w:rsidRPr="009A06E1">
          <w:rPr>
            <w:rFonts w:eastAsiaTheme="minorEastAsia"/>
            <w:lang w:val="en-US" w:eastAsia="zh-CN"/>
          </w:rPr>
          <w:t xml:space="preserve"> illustrates that the NF service consumer subscribes the event(s) of a specific IMS subscriber generated by the DCSF.</w:t>
        </w:r>
      </w:ins>
    </w:p>
    <w:p w14:paraId="543B2A48" w14:textId="77777777" w:rsidR="00DF1631" w:rsidRPr="009A06E1" w:rsidRDefault="00DF1631" w:rsidP="00DF1631">
      <w:pPr>
        <w:jc w:val="center"/>
        <w:rPr>
          <w:ins w:id="87" w:author="Huawei" w:date="2024-01-11T21:00:00Z"/>
          <w:rFonts w:eastAsiaTheme="minorEastAsia"/>
          <w:lang w:val="en-US" w:eastAsia="zh-CN"/>
        </w:rPr>
      </w:pPr>
      <w:ins w:id="88" w:author="Huawei" w:date="2024-01-11T21:00:00Z">
        <w:r w:rsidRPr="009A06E1">
          <w:rPr>
            <w:lang w:val="en-US"/>
          </w:rPr>
          <w:object w:dxaOrig="6181" w:dyaOrig="2760" w14:anchorId="40A55832">
            <v:shape id="_x0000_i1026" type="#_x0000_t75" style="width:309.05pt;height:137.9pt" o:ole="">
              <v:imagedata r:id="rId13" o:title=""/>
            </v:shape>
            <o:OLEObject Type="Embed" ProgID="Visio.Drawing.15" ShapeID="_x0000_i1026" DrawAspect="Content" ObjectID="_1768055706" r:id="rId14"/>
          </w:object>
        </w:r>
      </w:ins>
    </w:p>
    <w:p w14:paraId="7CD1EE3C" w14:textId="77777777" w:rsidR="00DF1631" w:rsidRPr="009A06E1" w:rsidRDefault="00DF1631" w:rsidP="00DF1631">
      <w:pPr>
        <w:pStyle w:val="TF"/>
        <w:rPr>
          <w:ins w:id="89" w:author="Huawei" w:date="2024-01-11T21:00:00Z"/>
          <w:lang w:val="en-US"/>
        </w:rPr>
      </w:pPr>
      <w:ins w:id="90" w:author="Huawei" w:date="2024-01-11T21:00:00Z">
        <w:r w:rsidRPr="009A06E1">
          <w:rPr>
            <w:lang w:val="en-US"/>
          </w:rPr>
          <w:t>Figure</w:t>
        </w:r>
        <w:r>
          <w:rPr>
            <w:rFonts w:hint="eastAsia"/>
            <w:lang w:eastAsia="zh-CN"/>
          </w:rPr>
          <w:t> </w:t>
        </w:r>
        <w:r w:rsidRPr="00EB61A9">
          <w:rPr>
            <w:highlight w:val="yellow"/>
            <w:lang w:val="en-US"/>
          </w:rPr>
          <w:t>6.X.2.1-1</w:t>
        </w:r>
        <w:r w:rsidRPr="009A06E1">
          <w:rPr>
            <w:lang w:val="en-US"/>
          </w:rPr>
          <w:t>: Create a subscription of the DCSF</w:t>
        </w:r>
      </w:ins>
    </w:p>
    <w:p w14:paraId="1CAD6B16" w14:textId="23A5C208" w:rsidR="00DF1631" w:rsidRDefault="00DF1631" w:rsidP="00DF1631">
      <w:pPr>
        <w:ind w:leftChars="200" w:left="800" w:hangingChars="200" w:hanging="400"/>
        <w:rPr>
          <w:ins w:id="91" w:author="Huawei_r01" w:date="2024-01-24T15:25:00Z"/>
          <w:rFonts w:eastAsiaTheme="minorEastAsia"/>
          <w:lang w:val="en-US" w:eastAsia="zh-CN"/>
        </w:rPr>
      </w:pPr>
      <w:ins w:id="92" w:author="Huawei" w:date="2024-01-11T21:00:00Z">
        <w:r w:rsidRPr="009A06E1">
          <w:rPr>
            <w:rFonts w:eastAsiaTheme="minorEastAsia"/>
            <w:lang w:val="en-US" w:eastAsia="zh-CN"/>
          </w:rPr>
          <w:t>1.</w:t>
        </w:r>
        <w:r w:rsidRPr="009A06E1">
          <w:rPr>
            <w:rFonts w:eastAsiaTheme="minorEastAsia"/>
            <w:lang w:val="en-US" w:eastAsia="zh-CN"/>
          </w:rPr>
          <w:tab/>
          <w:t xml:space="preserve">The NF service consumer </w:t>
        </w:r>
        <w:r>
          <w:rPr>
            <w:rFonts w:eastAsiaTheme="minorEastAsia"/>
            <w:lang w:val="en-US" w:eastAsia="zh-CN"/>
          </w:rPr>
          <w:t xml:space="preserve">invokes </w:t>
        </w:r>
        <w:proofErr w:type="spellStart"/>
        <w:r w:rsidRPr="009A06E1">
          <w:rPr>
            <w:rFonts w:eastAsiaTheme="minorEastAsia"/>
            <w:lang w:val="en-US" w:eastAsia="zh-CN"/>
          </w:rPr>
          <w:t>Nnrf_NFDiscovery</w:t>
        </w:r>
        <w:proofErr w:type="spellEnd"/>
        <w:r w:rsidRPr="009A06E1">
          <w:rPr>
            <w:rFonts w:eastAsiaTheme="minorEastAsia"/>
            <w:lang w:val="en-US" w:eastAsia="zh-CN"/>
          </w:rPr>
          <w:t xml:space="preserve"> </w:t>
        </w:r>
        <w:r>
          <w:rPr>
            <w:rFonts w:eastAsiaTheme="minorEastAsia"/>
            <w:lang w:val="en-US" w:eastAsia="zh-CN"/>
          </w:rPr>
          <w:t>API of the NRF,</w:t>
        </w:r>
        <w:r w:rsidRPr="009A06E1">
          <w:rPr>
            <w:rFonts w:eastAsiaTheme="minorEastAsia"/>
            <w:lang w:val="en-US" w:eastAsia="zh-CN"/>
          </w:rPr>
          <w:t xml:space="preserve"> carrying with the UE identity, e.g. IMPU, IMPI, IMSI or MSISDN, to query the DCSF instance serving the specific IMS subscriber.</w:t>
        </w:r>
      </w:ins>
    </w:p>
    <w:p w14:paraId="29116F85" w14:textId="06E526DF" w:rsidR="008361A7" w:rsidRPr="009A06E1" w:rsidRDefault="008361A7" w:rsidP="00AF757A">
      <w:pPr>
        <w:pStyle w:val="EditorsNote"/>
        <w:rPr>
          <w:ins w:id="93" w:author="Huawei" w:date="2024-01-11T21:00:00Z"/>
          <w:lang w:val="en-US" w:eastAsia="zh-CN"/>
        </w:rPr>
      </w:pPr>
      <w:ins w:id="94" w:author="Huawei_r01" w:date="2024-01-24T15:25:00Z">
        <w:r w:rsidRPr="00AF757A">
          <w:rPr>
            <w:color w:val="000000"/>
            <w:lang w:val="en-US" w:eastAsia="zh-CN"/>
          </w:rPr>
          <w:t>Editor’s Note:</w:t>
        </w:r>
        <w:r w:rsidRPr="00AF757A">
          <w:rPr>
            <w:color w:val="000000"/>
            <w:lang w:val="en-US" w:eastAsia="zh-CN"/>
          </w:rPr>
          <w:tab/>
          <w:t xml:space="preserve">Further criteria to select DCSF of a specific user is </w:t>
        </w:r>
      </w:ins>
      <w:ins w:id="95" w:author="Huawei_r01" w:date="2024-01-24T15:26:00Z">
        <w:r w:rsidRPr="00AF757A">
          <w:rPr>
            <w:color w:val="000000"/>
            <w:lang w:val="en-US" w:eastAsia="zh-CN"/>
          </w:rPr>
          <w:t>FFS.</w:t>
        </w:r>
      </w:ins>
    </w:p>
    <w:p w14:paraId="43F1E510" w14:textId="77777777" w:rsidR="00DF1631" w:rsidRPr="009A06E1" w:rsidRDefault="00DF1631" w:rsidP="00DF1631">
      <w:pPr>
        <w:ind w:leftChars="200" w:left="800" w:hangingChars="200" w:hanging="400"/>
        <w:rPr>
          <w:ins w:id="96" w:author="Huawei" w:date="2024-01-11T21:00:00Z"/>
          <w:rFonts w:eastAsiaTheme="minorEastAsia"/>
          <w:lang w:val="en-US" w:eastAsia="zh-CN"/>
        </w:rPr>
      </w:pPr>
      <w:ins w:id="97" w:author="Huawei" w:date="2024-01-11T21:00:00Z">
        <w:r w:rsidRPr="009A06E1">
          <w:rPr>
            <w:rFonts w:eastAsiaTheme="minorEastAsia"/>
            <w:lang w:val="en-US" w:eastAsia="zh-CN"/>
          </w:rPr>
          <w:t>2.</w:t>
        </w:r>
        <w:r w:rsidRPr="009A06E1">
          <w:rPr>
            <w:rFonts w:eastAsiaTheme="minorEastAsia"/>
            <w:lang w:val="en-US" w:eastAsia="zh-CN"/>
          </w:rPr>
          <w:tab/>
          <w:t>The NRF returns the DCSF instance list that serves the specific IMS subscriber.</w:t>
        </w:r>
      </w:ins>
    </w:p>
    <w:p w14:paraId="31ED67E3" w14:textId="77777777" w:rsidR="00DF1631" w:rsidRPr="009A06E1" w:rsidRDefault="00DF1631" w:rsidP="00DF1631">
      <w:pPr>
        <w:ind w:leftChars="200" w:left="800" w:hangingChars="200" w:hanging="400"/>
        <w:rPr>
          <w:ins w:id="98" w:author="Huawei" w:date="2024-01-11T21:00:00Z"/>
          <w:rFonts w:eastAsiaTheme="minorEastAsia"/>
          <w:lang w:val="en-US" w:eastAsia="zh-CN"/>
        </w:rPr>
      </w:pPr>
      <w:ins w:id="99" w:author="Huawei" w:date="2024-01-11T21:00:00Z">
        <w:r w:rsidRPr="009A06E1">
          <w:rPr>
            <w:rFonts w:eastAsiaTheme="minorEastAsia"/>
            <w:lang w:val="en-US" w:eastAsia="zh-CN"/>
          </w:rPr>
          <w:t>3.</w:t>
        </w:r>
        <w:r w:rsidRPr="009A06E1">
          <w:rPr>
            <w:rFonts w:eastAsiaTheme="minorEastAsia"/>
            <w:lang w:val="en-US" w:eastAsia="zh-CN"/>
          </w:rPr>
          <w:tab/>
          <w:t xml:space="preserve">The NF service consumer selects one DCSF instance and </w:t>
        </w:r>
        <w:r>
          <w:rPr>
            <w:rFonts w:eastAsiaTheme="minorEastAsia"/>
            <w:lang w:val="en-US" w:eastAsia="zh-CN"/>
          </w:rPr>
          <w:t>invokes the event subscription API of the DCSF</w:t>
        </w:r>
        <w:r w:rsidRPr="009A06E1">
          <w:rPr>
            <w:rFonts w:eastAsiaTheme="minorEastAsia"/>
            <w:lang w:val="en-US" w:eastAsia="zh-CN"/>
          </w:rPr>
          <w:t>. The request</w:t>
        </w:r>
        <w:r>
          <w:rPr>
            <w:rFonts w:eastAsiaTheme="minorEastAsia"/>
            <w:lang w:val="en-US" w:eastAsia="zh-CN"/>
          </w:rPr>
          <w:t xml:space="preserve"> message</w:t>
        </w:r>
        <w:r w:rsidRPr="009A06E1">
          <w:rPr>
            <w:rFonts w:eastAsiaTheme="minorEastAsia"/>
            <w:lang w:val="en-US" w:eastAsia="zh-CN"/>
          </w:rPr>
          <w:t xml:space="preserve"> includes the UE identity and the event(s) identification to subscribe, a Notification Correlation ID assigned by the NF service consumer for the requested notifications, a notification endpoint and so on.</w:t>
        </w:r>
      </w:ins>
    </w:p>
    <w:p w14:paraId="7BB73778" w14:textId="77777777" w:rsidR="00DF1631" w:rsidRPr="009A06E1" w:rsidRDefault="00DF1631" w:rsidP="00DF1631">
      <w:pPr>
        <w:ind w:leftChars="200" w:left="800" w:hangingChars="200" w:hanging="400"/>
        <w:rPr>
          <w:ins w:id="100" w:author="Huawei" w:date="2024-01-11T21:00:00Z"/>
          <w:rFonts w:eastAsiaTheme="minorEastAsia"/>
          <w:lang w:val="en-US" w:eastAsia="zh-CN"/>
        </w:rPr>
      </w:pPr>
      <w:ins w:id="101" w:author="Huawei" w:date="2024-01-11T21:00:00Z">
        <w:r w:rsidRPr="009A06E1">
          <w:rPr>
            <w:rFonts w:eastAsiaTheme="minorEastAsia"/>
            <w:lang w:val="en-US" w:eastAsia="zh-CN"/>
          </w:rPr>
          <w:t>4.</w:t>
        </w:r>
        <w:r w:rsidRPr="009A06E1">
          <w:rPr>
            <w:rFonts w:eastAsiaTheme="minorEastAsia"/>
            <w:lang w:val="en-US" w:eastAsia="zh-CN"/>
          </w:rPr>
          <w:tab/>
          <w:t>The DCSF instance creates the new event subscription resource, stores the subscription data and starts to observe the subscribed event(s) of the specific IMS subscriber.</w:t>
        </w:r>
      </w:ins>
    </w:p>
    <w:p w14:paraId="3ED7E5CA" w14:textId="77777777" w:rsidR="00DF1631" w:rsidRPr="009A06E1" w:rsidRDefault="00DF1631" w:rsidP="00DF1631">
      <w:pPr>
        <w:ind w:leftChars="200" w:left="800" w:hangingChars="200" w:hanging="400"/>
        <w:rPr>
          <w:ins w:id="102" w:author="Huawei" w:date="2024-01-11T21:00:00Z"/>
          <w:rFonts w:eastAsiaTheme="minorEastAsia"/>
          <w:lang w:val="en-US" w:eastAsia="zh-CN"/>
        </w:rPr>
      </w:pPr>
      <w:ins w:id="103" w:author="Huawei" w:date="2024-01-11T21:00:00Z">
        <w:r w:rsidRPr="009A06E1">
          <w:rPr>
            <w:rFonts w:eastAsiaTheme="minorEastAsia"/>
            <w:lang w:val="en-US" w:eastAsia="zh-CN"/>
          </w:rPr>
          <w:t>5.</w:t>
        </w:r>
        <w:r w:rsidRPr="009A06E1">
          <w:rPr>
            <w:rFonts w:eastAsiaTheme="minorEastAsia"/>
            <w:lang w:val="en-US" w:eastAsia="zh-CN"/>
          </w:rPr>
          <w:tab/>
          <w:t>The DCSF instance returns a response to the NF service consumer with the subscription ID to indicate that the subscription creation is successful.</w:t>
        </w:r>
      </w:ins>
    </w:p>
    <w:p w14:paraId="7B973F23" w14:textId="77777777" w:rsidR="00DF1631" w:rsidRPr="009A06E1" w:rsidRDefault="00DF1631" w:rsidP="00DF1631">
      <w:pPr>
        <w:rPr>
          <w:ins w:id="104" w:author="Huawei" w:date="2024-01-11T21:00:00Z"/>
          <w:rFonts w:eastAsiaTheme="minorEastAsia"/>
          <w:lang w:val="en-US" w:eastAsia="zh-CN"/>
        </w:rPr>
      </w:pPr>
      <w:ins w:id="105" w:author="Huawei" w:date="2024-01-11T21:00:00Z">
        <w:r w:rsidRPr="009A06E1">
          <w:rPr>
            <w:rFonts w:eastAsiaTheme="minorEastAsia"/>
            <w:lang w:val="en-US" w:eastAsia="zh-CN"/>
          </w:rPr>
          <w:t>Figure</w:t>
        </w:r>
        <w:r>
          <w:rPr>
            <w:rFonts w:hint="eastAsia"/>
            <w:lang w:eastAsia="zh-CN"/>
          </w:rPr>
          <w:t> </w:t>
        </w:r>
        <w:r w:rsidRPr="00EB61A9">
          <w:rPr>
            <w:rFonts w:eastAsiaTheme="minorEastAsia"/>
            <w:highlight w:val="yellow"/>
            <w:lang w:val="en-US" w:eastAsia="zh-CN"/>
          </w:rPr>
          <w:t>6.X.2.1-2</w:t>
        </w:r>
        <w:r w:rsidRPr="009A06E1">
          <w:rPr>
            <w:rFonts w:eastAsiaTheme="minorEastAsia"/>
            <w:lang w:val="en-US" w:eastAsia="zh-CN"/>
          </w:rPr>
          <w:t xml:space="preserve"> illustrates that the DCSF notifies the NF service consumer of the observed event(s) when the event(s) is triggered.</w:t>
        </w:r>
      </w:ins>
    </w:p>
    <w:p w14:paraId="745E09DD" w14:textId="77777777" w:rsidR="00DF1631" w:rsidRPr="009A06E1" w:rsidRDefault="00DF1631" w:rsidP="00DF1631">
      <w:pPr>
        <w:jc w:val="center"/>
        <w:rPr>
          <w:ins w:id="106" w:author="Huawei" w:date="2024-01-11T21:00:00Z"/>
          <w:rFonts w:eastAsiaTheme="minorEastAsia"/>
          <w:lang w:val="en-US" w:eastAsia="zh-CN"/>
        </w:rPr>
      </w:pPr>
      <w:ins w:id="107" w:author="Huawei" w:date="2024-01-11T21:00:00Z">
        <w:r w:rsidRPr="009A06E1">
          <w:rPr>
            <w:lang w:val="en-US"/>
          </w:rPr>
          <w:object w:dxaOrig="5851" w:dyaOrig="2251" w14:anchorId="223544D7">
            <v:shape id="_x0000_i1027" type="#_x0000_t75" style="width:291.3pt;height:112.45pt" o:ole="">
              <v:imagedata r:id="rId15" o:title=""/>
            </v:shape>
            <o:OLEObject Type="Embed" ProgID="Visio.Drawing.15" ShapeID="_x0000_i1027" DrawAspect="Content" ObjectID="_1768055707" r:id="rId16"/>
          </w:object>
        </w:r>
      </w:ins>
    </w:p>
    <w:p w14:paraId="56AD4FB5" w14:textId="77777777" w:rsidR="00DF1631" w:rsidRPr="009A06E1" w:rsidRDefault="00DF1631" w:rsidP="00DF1631">
      <w:pPr>
        <w:pStyle w:val="TF"/>
        <w:rPr>
          <w:ins w:id="108" w:author="Huawei" w:date="2024-01-11T21:00:00Z"/>
          <w:lang w:val="en-US"/>
        </w:rPr>
      </w:pPr>
      <w:ins w:id="109" w:author="Huawei" w:date="2024-01-11T21:00:00Z">
        <w:r w:rsidRPr="009A06E1">
          <w:rPr>
            <w:lang w:val="en-US"/>
          </w:rPr>
          <w:t>Figure</w:t>
        </w:r>
        <w:r>
          <w:rPr>
            <w:rFonts w:hint="eastAsia"/>
            <w:lang w:eastAsia="zh-CN"/>
          </w:rPr>
          <w:t> </w:t>
        </w:r>
        <w:r w:rsidRPr="00EB61A9">
          <w:rPr>
            <w:highlight w:val="yellow"/>
            <w:lang w:val="en-US"/>
          </w:rPr>
          <w:t>6.X.2.1-2</w:t>
        </w:r>
        <w:r w:rsidRPr="009A06E1">
          <w:rPr>
            <w:lang w:val="en-US"/>
          </w:rPr>
          <w:t>: Notification about the subscribed event(s) from the DCSF</w:t>
        </w:r>
      </w:ins>
    </w:p>
    <w:p w14:paraId="51D7A64C" w14:textId="77777777" w:rsidR="00DF1631" w:rsidRPr="009A06E1" w:rsidRDefault="00DF1631" w:rsidP="00DF1631">
      <w:pPr>
        <w:ind w:leftChars="200" w:left="800" w:hangingChars="200" w:hanging="400"/>
        <w:rPr>
          <w:ins w:id="110" w:author="Huawei" w:date="2024-01-11T21:00:00Z"/>
          <w:rFonts w:eastAsiaTheme="minorEastAsia"/>
          <w:lang w:val="en-US" w:eastAsia="zh-CN"/>
        </w:rPr>
      </w:pPr>
      <w:ins w:id="111" w:author="Huawei" w:date="2024-01-11T21:00:00Z">
        <w:r w:rsidRPr="009A06E1">
          <w:rPr>
            <w:rFonts w:eastAsiaTheme="minorEastAsia"/>
            <w:lang w:val="en-US" w:eastAsia="zh-CN"/>
          </w:rPr>
          <w:t>0.</w:t>
        </w:r>
        <w:r w:rsidRPr="009A06E1">
          <w:rPr>
            <w:rFonts w:eastAsiaTheme="minorEastAsia"/>
            <w:lang w:val="en-US" w:eastAsia="zh-CN"/>
          </w:rPr>
          <w:tab/>
          <w:t>The DCSF instance observes that the subscribed event of the specific IMS subscriber is triggered.</w:t>
        </w:r>
      </w:ins>
    </w:p>
    <w:p w14:paraId="59139FC1" w14:textId="77777777" w:rsidR="00DF1631" w:rsidRPr="009A06E1" w:rsidRDefault="00DF1631" w:rsidP="00DF1631">
      <w:pPr>
        <w:ind w:leftChars="200" w:left="800" w:hangingChars="200" w:hanging="400"/>
        <w:rPr>
          <w:ins w:id="112" w:author="Huawei" w:date="2024-01-11T21:00:00Z"/>
          <w:lang w:val="en-US"/>
        </w:rPr>
      </w:pPr>
      <w:ins w:id="113" w:author="Huawei" w:date="2024-01-11T21:00:00Z">
        <w:r w:rsidRPr="009A06E1">
          <w:rPr>
            <w:rFonts w:eastAsiaTheme="minorEastAsia"/>
            <w:lang w:val="en-US" w:eastAsia="zh-CN"/>
          </w:rPr>
          <w:t>1.</w:t>
        </w:r>
        <w:r w:rsidRPr="009A06E1">
          <w:rPr>
            <w:rFonts w:eastAsiaTheme="minorEastAsia"/>
            <w:lang w:val="en-US" w:eastAsia="zh-CN"/>
          </w:rPr>
          <w:tab/>
          <w:t xml:space="preserve">The DCSF instance sends a </w:t>
        </w:r>
        <w:proofErr w:type="spellStart"/>
        <w:r w:rsidRPr="009A06E1">
          <w:rPr>
            <w:rFonts w:eastAsiaTheme="minorEastAsia"/>
            <w:lang w:val="en-US" w:eastAsia="zh-CN"/>
          </w:rPr>
          <w:t>Ndcsf_EE_Notify</w:t>
        </w:r>
        <w:proofErr w:type="spellEnd"/>
        <w:r w:rsidRPr="009A06E1">
          <w:rPr>
            <w:rFonts w:eastAsiaTheme="minorEastAsia"/>
            <w:lang w:val="en-US" w:eastAsia="zh-CN"/>
          </w:rPr>
          <w:t xml:space="preserve"> request to the NF service consumer. The request includes the </w:t>
        </w:r>
        <w:r w:rsidRPr="009A06E1">
          <w:rPr>
            <w:lang w:val="en-US" w:eastAsia="zh-CN"/>
          </w:rPr>
          <w:t xml:space="preserve">Notification Correlation ID </w:t>
        </w:r>
        <w:r w:rsidRPr="009A06E1">
          <w:rPr>
            <w:rFonts w:eastAsiaTheme="minorEastAsia"/>
            <w:lang w:val="en-US" w:eastAsia="zh-CN"/>
          </w:rPr>
          <w:t xml:space="preserve">assigned </w:t>
        </w:r>
        <w:r w:rsidRPr="009A06E1">
          <w:rPr>
            <w:lang w:val="en-US"/>
          </w:rPr>
          <w:t>by the NF service consumer, the information of the subscribed event(s) and so on.</w:t>
        </w:r>
      </w:ins>
    </w:p>
    <w:p w14:paraId="60E48966" w14:textId="77777777" w:rsidR="00DF1631" w:rsidRPr="009A06E1" w:rsidRDefault="00DF1631" w:rsidP="00DF1631">
      <w:pPr>
        <w:ind w:leftChars="200" w:left="800" w:hangingChars="200" w:hanging="400"/>
        <w:rPr>
          <w:ins w:id="114" w:author="Huawei" w:date="2024-01-11T21:00:00Z"/>
          <w:rFonts w:eastAsiaTheme="minorEastAsia"/>
          <w:lang w:val="en-US" w:eastAsia="zh-CN"/>
        </w:rPr>
      </w:pPr>
      <w:ins w:id="115" w:author="Huawei" w:date="2024-01-11T21:00:00Z">
        <w:r w:rsidRPr="009A06E1">
          <w:rPr>
            <w:rFonts w:eastAsiaTheme="minorEastAsia"/>
            <w:lang w:val="en-US" w:eastAsia="zh-CN"/>
          </w:rPr>
          <w:t>2.</w:t>
        </w:r>
        <w:r w:rsidRPr="009A06E1">
          <w:rPr>
            <w:rFonts w:eastAsiaTheme="minorEastAsia"/>
            <w:lang w:val="en-US" w:eastAsia="zh-CN"/>
          </w:rPr>
          <w:tab/>
          <w:t>The NF service consumer returns a response to the DCSF instance, indicating that the notification is successful.</w:t>
        </w:r>
      </w:ins>
    </w:p>
    <w:p w14:paraId="3A78098A" w14:textId="77777777" w:rsidR="00DF1631" w:rsidRPr="009A06E1" w:rsidRDefault="00DF1631" w:rsidP="00DF1631">
      <w:pPr>
        <w:rPr>
          <w:ins w:id="116" w:author="Huawei" w:date="2024-01-11T21:00:00Z"/>
          <w:rFonts w:eastAsiaTheme="minorEastAsia"/>
          <w:lang w:val="en-US" w:eastAsia="zh-CN"/>
        </w:rPr>
      </w:pPr>
      <w:ins w:id="117" w:author="Huawei" w:date="2024-01-11T21:00:00Z">
        <w:r w:rsidRPr="009A06E1">
          <w:rPr>
            <w:rFonts w:eastAsiaTheme="minorEastAsia"/>
            <w:lang w:val="en-US" w:eastAsia="zh-CN"/>
          </w:rPr>
          <w:t>Figure</w:t>
        </w:r>
        <w:r>
          <w:rPr>
            <w:rFonts w:hint="eastAsia"/>
            <w:lang w:eastAsia="zh-CN"/>
          </w:rPr>
          <w:t> </w:t>
        </w:r>
        <w:r w:rsidRPr="00EB61A9">
          <w:rPr>
            <w:rFonts w:eastAsiaTheme="minorEastAsia"/>
            <w:highlight w:val="yellow"/>
            <w:lang w:val="en-US" w:eastAsia="zh-CN"/>
          </w:rPr>
          <w:t>6.X.2.1-3</w:t>
        </w:r>
        <w:r w:rsidRPr="009A06E1">
          <w:rPr>
            <w:rFonts w:eastAsiaTheme="minorEastAsia"/>
            <w:lang w:val="en-US" w:eastAsia="zh-CN"/>
          </w:rPr>
          <w:t xml:space="preserve"> illustrates that the NF service consumer unsubscribes the event(s) of a specific IMS subscriber generated by the DCSF.</w:t>
        </w:r>
      </w:ins>
    </w:p>
    <w:p w14:paraId="1BC27862" w14:textId="3FE36D5F" w:rsidR="008361A7" w:rsidRPr="009A06E1" w:rsidRDefault="00DF1631" w:rsidP="008361A7">
      <w:pPr>
        <w:jc w:val="center"/>
        <w:rPr>
          <w:ins w:id="118" w:author="Huawei_r01" w:date="2024-01-24T15:19:00Z"/>
          <w:rFonts w:eastAsiaTheme="minorEastAsia"/>
          <w:lang w:val="en-US" w:eastAsia="zh-CN"/>
        </w:rPr>
      </w:pPr>
      <w:del w:id="119" w:author="Huawei_r01" w:date="2024-01-24T15:19:00Z">
        <w:r w:rsidRPr="008361A7" w:rsidDel="008361A7">
          <w:rPr>
            <w:highlight w:val="cyan"/>
            <w:lang w:val="en-US"/>
            <w:rPrChange w:id="120" w:author="Huawei_r01" w:date="2024-01-24T15:23:00Z">
              <w:rPr>
                <w:lang w:val="en-US"/>
              </w:rPr>
            </w:rPrChange>
          </w:rPr>
          <w:lastRenderedPageBreak/>
          <w:fldChar w:fldCharType="begin"/>
        </w:r>
        <w:r w:rsidRPr="008361A7" w:rsidDel="008361A7">
          <w:rPr>
            <w:highlight w:val="cyan"/>
            <w:lang w:val="en-US"/>
            <w:rPrChange w:id="121" w:author="Huawei_r01" w:date="2024-01-24T15:23:00Z">
              <w:rPr>
                <w:lang w:val="en-US"/>
              </w:rPr>
            </w:rPrChange>
          </w:rPr>
          <w:fldChar w:fldCharType="end"/>
        </w:r>
      </w:del>
      <w:ins w:id="122" w:author="Huawei_r01" w:date="2024-01-24T15:19:00Z">
        <w:r w:rsidR="008361A7" w:rsidRPr="00AF757A">
          <w:rPr>
            <w:lang w:val="en-US"/>
          </w:rPr>
          <w:object w:dxaOrig="6110" w:dyaOrig="2760" w14:anchorId="4EF4ADF5">
            <v:shape id="_x0000_i1029" type="#_x0000_t75" style="width:306.3pt;height:137.9pt" o:ole="">
              <v:imagedata r:id="rId17" o:title=""/>
            </v:shape>
            <o:OLEObject Type="Embed" ProgID="Visio.Drawing.15" ShapeID="_x0000_i1029" DrawAspect="Content" ObjectID="_1768055708" r:id="rId18"/>
          </w:object>
        </w:r>
      </w:ins>
    </w:p>
    <w:p w14:paraId="2A12B3CC" w14:textId="72D420A1" w:rsidR="00DF1631" w:rsidRPr="009A06E1" w:rsidDel="008361A7" w:rsidRDefault="00DF1631" w:rsidP="00DF1631">
      <w:pPr>
        <w:jc w:val="center"/>
        <w:rPr>
          <w:ins w:id="123" w:author="Huawei" w:date="2024-01-11T21:00:00Z"/>
          <w:del w:id="124" w:author="Huawei_r01" w:date="2024-01-24T15:19:00Z"/>
          <w:rFonts w:eastAsiaTheme="minorEastAsia"/>
          <w:lang w:val="en-US" w:eastAsia="zh-CN"/>
        </w:rPr>
      </w:pPr>
    </w:p>
    <w:p w14:paraId="2A886996" w14:textId="77777777" w:rsidR="00DF1631" w:rsidRPr="009A06E1" w:rsidRDefault="00DF1631" w:rsidP="00DF1631">
      <w:pPr>
        <w:pStyle w:val="TF"/>
        <w:rPr>
          <w:ins w:id="125" w:author="Huawei" w:date="2024-01-11T21:00:00Z"/>
          <w:lang w:val="en-US"/>
        </w:rPr>
      </w:pPr>
      <w:ins w:id="126" w:author="Huawei" w:date="2024-01-11T21:00:00Z">
        <w:r w:rsidRPr="009A06E1">
          <w:rPr>
            <w:lang w:val="en-US"/>
          </w:rPr>
          <w:t>Figure</w:t>
        </w:r>
        <w:r>
          <w:rPr>
            <w:rFonts w:hint="eastAsia"/>
            <w:lang w:eastAsia="zh-CN"/>
          </w:rPr>
          <w:t> </w:t>
        </w:r>
        <w:r w:rsidRPr="00EB61A9">
          <w:rPr>
            <w:highlight w:val="yellow"/>
            <w:lang w:val="en-US"/>
          </w:rPr>
          <w:t>6.X.2.1-3</w:t>
        </w:r>
        <w:r w:rsidRPr="009A06E1">
          <w:rPr>
            <w:lang w:val="en-US"/>
          </w:rPr>
          <w:t>: Unsubscribe from a subscription of the DCSF</w:t>
        </w:r>
      </w:ins>
    </w:p>
    <w:p w14:paraId="21BF8056" w14:textId="0FA7842D" w:rsidR="00DF1631" w:rsidRDefault="00DF1631" w:rsidP="00DF1631">
      <w:pPr>
        <w:pStyle w:val="ListParagraph"/>
        <w:numPr>
          <w:ilvl w:val="0"/>
          <w:numId w:val="24"/>
        </w:numPr>
        <w:ind w:left="568" w:hanging="284"/>
        <w:rPr>
          <w:ins w:id="127" w:author="Huawei" w:date="2024-01-11T21:00:00Z"/>
          <w:lang w:val="en-US" w:eastAsia="zh-CN"/>
        </w:rPr>
      </w:pPr>
      <w:ins w:id="128" w:author="Huawei" w:date="2024-01-11T21:00:00Z">
        <w:r>
          <w:rPr>
            <w:lang w:val="en-US" w:eastAsia="zh-CN"/>
          </w:rPr>
          <w:t>I</w:t>
        </w:r>
        <w:r w:rsidRPr="00E817B0">
          <w:rPr>
            <w:lang w:val="en-US" w:eastAsia="zh-CN"/>
          </w:rPr>
          <w:t xml:space="preserve">n Step </w:t>
        </w:r>
      </w:ins>
      <w:ins w:id="129" w:author="Huawei_r01" w:date="2024-01-24T15:20:00Z">
        <w:r w:rsidR="008361A7">
          <w:rPr>
            <w:lang w:val="en-US" w:eastAsia="zh-CN"/>
          </w:rPr>
          <w:t>1</w:t>
        </w:r>
      </w:ins>
      <w:ins w:id="130" w:author="Huawei" w:date="2024-01-11T21:00:00Z">
        <w:r w:rsidRPr="00E817B0">
          <w:rPr>
            <w:lang w:val="en-US" w:eastAsia="zh-CN"/>
          </w:rPr>
          <w:t xml:space="preserve"> and </w:t>
        </w:r>
      </w:ins>
      <w:ins w:id="131" w:author="Huawei_r01" w:date="2024-01-24T15:20:00Z">
        <w:r w:rsidR="008361A7">
          <w:rPr>
            <w:lang w:val="en-US" w:eastAsia="zh-CN"/>
          </w:rPr>
          <w:t>3</w:t>
        </w:r>
      </w:ins>
      <w:ins w:id="132" w:author="Huawei" w:date="2024-01-11T21:00:00Z">
        <w:r w:rsidRPr="00E817B0">
          <w:rPr>
            <w:lang w:val="en-US" w:eastAsia="zh-CN"/>
          </w:rPr>
          <w:t>, the event un-subscription API is invoked by the NF service consumer and the DCSF returns the result of the un-subscription.</w:t>
        </w:r>
      </w:ins>
    </w:p>
    <w:p w14:paraId="4AAB2900" w14:textId="288672B6" w:rsidR="00DF1631" w:rsidRPr="00E817B0" w:rsidRDefault="00DF1631" w:rsidP="00DF1631">
      <w:pPr>
        <w:pStyle w:val="ListParagraph"/>
        <w:numPr>
          <w:ilvl w:val="0"/>
          <w:numId w:val="24"/>
        </w:numPr>
        <w:ind w:left="568" w:hanging="284"/>
        <w:rPr>
          <w:ins w:id="133" w:author="Huawei" w:date="2024-01-11T21:00:00Z"/>
          <w:lang w:val="en-US" w:eastAsia="zh-CN"/>
        </w:rPr>
      </w:pPr>
      <w:ins w:id="134" w:author="Huawei" w:date="2024-01-11T21:00:00Z">
        <w:r>
          <w:rPr>
            <w:lang w:val="en-US" w:eastAsia="zh-CN"/>
          </w:rPr>
          <w:t xml:space="preserve">In Step </w:t>
        </w:r>
      </w:ins>
      <w:ins w:id="135" w:author="Huawei_r01" w:date="2024-01-24T15:20:00Z">
        <w:r w:rsidR="008361A7">
          <w:rPr>
            <w:lang w:val="en-US" w:eastAsia="zh-CN"/>
          </w:rPr>
          <w:t>2</w:t>
        </w:r>
      </w:ins>
      <w:ins w:id="136" w:author="Huawei" w:date="2024-01-11T21:00:00Z">
        <w:r>
          <w:rPr>
            <w:lang w:val="en-US" w:eastAsia="zh-CN"/>
          </w:rPr>
          <w:t xml:space="preserve">, the DCSF </w:t>
        </w:r>
        <w:r w:rsidRPr="009A06E1">
          <w:rPr>
            <w:rFonts w:eastAsiaTheme="minorEastAsia"/>
            <w:lang w:val="en-US" w:eastAsia="zh-CN"/>
          </w:rPr>
          <w:t>stops observing the subscribed event(s) and removes the corresponding subscription.</w:t>
        </w:r>
      </w:ins>
    </w:p>
    <w:p w14:paraId="2350C2F6" w14:textId="77777777" w:rsidR="00DF1631" w:rsidRPr="009A06E1" w:rsidRDefault="00DF1631" w:rsidP="00DF1631">
      <w:pPr>
        <w:rPr>
          <w:ins w:id="137" w:author="Huawei" w:date="2024-01-11T21:00:00Z"/>
          <w:rFonts w:eastAsiaTheme="minorEastAsia"/>
          <w:lang w:val="en-US" w:eastAsia="zh-CN"/>
        </w:rPr>
      </w:pPr>
    </w:p>
    <w:p w14:paraId="6C5428A9" w14:textId="77777777" w:rsidR="00DF1631" w:rsidRPr="009A06E1" w:rsidRDefault="00DF1631" w:rsidP="00DF1631">
      <w:pPr>
        <w:pStyle w:val="Heading4"/>
        <w:rPr>
          <w:ins w:id="138" w:author="Huawei" w:date="2024-01-11T21:00:00Z"/>
          <w:lang w:val="en-US" w:eastAsia="zh-CN"/>
        </w:rPr>
      </w:pPr>
      <w:ins w:id="139" w:author="Huawei" w:date="2024-01-11T21:00:00Z">
        <w:r w:rsidRPr="00EB61A9">
          <w:rPr>
            <w:highlight w:val="yellow"/>
            <w:lang w:val="en-US" w:eastAsia="zh-CN"/>
          </w:rPr>
          <w:t>6.X.2.2</w:t>
        </w:r>
        <w:r w:rsidRPr="009A06E1">
          <w:rPr>
            <w:lang w:val="en-US" w:eastAsia="zh-CN"/>
          </w:rPr>
          <w:tab/>
          <w:t>Event subscription mechanism of IMS AS</w:t>
        </w:r>
      </w:ins>
    </w:p>
    <w:p w14:paraId="73A8DEAB" w14:textId="2010EDFD" w:rsidR="00DF1631" w:rsidRDefault="00DF1631" w:rsidP="00DF1631">
      <w:pPr>
        <w:rPr>
          <w:ins w:id="140" w:author="Huawei_r01" w:date="2024-01-24T15:26:00Z"/>
          <w:rFonts w:eastAsiaTheme="minorEastAsia"/>
          <w:lang w:val="en-US" w:eastAsia="zh-CN"/>
        </w:rPr>
      </w:pPr>
      <w:ins w:id="141" w:author="Huawei" w:date="2024-01-11T21:00:00Z">
        <w:r w:rsidRPr="009A06E1">
          <w:rPr>
            <w:rFonts w:eastAsiaTheme="minorEastAsia"/>
            <w:lang w:val="en-US" w:eastAsia="zh-CN"/>
          </w:rPr>
          <w:t xml:space="preserve">For the IMS AS instance serving the specific subscriber can’t be founded by the NRF through the UE identity, such as IMPU, IMPI, IMSI or MSISDN and the IMS AS serving the specific subscriber may change if some network failure happens, </w:t>
        </w:r>
        <w:r>
          <w:rPr>
            <w:rFonts w:eastAsiaTheme="minorEastAsia"/>
            <w:lang w:val="en-US" w:eastAsia="zh-CN"/>
          </w:rPr>
          <w:t>this sub-clause shows a solution that the subscription information to the IMS AS is stored into the subscriber’s data on the HSS and downloaded to the IMS AS serving the specific subscriber.</w:t>
        </w:r>
      </w:ins>
    </w:p>
    <w:p w14:paraId="4486C67F" w14:textId="5231996B" w:rsidR="008361A7" w:rsidRPr="00AF757A" w:rsidRDefault="008361A7" w:rsidP="008361A7">
      <w:pPr>
        <w:pStyle w:val="EditorsNote"/>
        <w:rPr>
          <w:ins w:id="142" w:author="Huawei_r01" w:date="2024-01-24T15:28:00Z"/>
          <w:lang w:val="en-US" w:eastAsia="zh-CN"/>
        </w:rPr>
      </w:pPr>
      <w:ins w:id="143" w:author="Huawei_r01" w:date="2024-01-24T15:26:00Z">
        <w:r w:rsidRPr="00AF757A">
          <w:rPr>
            <w:lang w:val="en-US" w:eastAsia="zh-CN"/>
          </w:rPr>
          <w:t>Editor’s Note:</w:t>
        </w:r>
        <w:r w:rsidRPr="00AF757A">
          <w:rPr>
            <w:lang w:val="en-US" w:eastAsia="zh-CN"/>
          </w:rPr>
          <w:tab/>
          <w:t xml:space="preserve">The format of </w:t>
        </w:r>
      </w:ins>
      <w:ins w:id="144" w:author="Huawei_r01" w:date="2024-01-24T15:27:00Z">
        <w:r w:rsidRPr="00AF757A">
          <w:rPr>
            <w:lang w:val="en-US" w:eastAsia="zh-CN"/>
          </w:rPr>
          <w:t xml:space="preserve">the stored subscription information </w:t>
        </w:r>
        <w:r w:rsidR="005A26AA" w:rsidRPr="00AF757A">
          <w:rPr>
            <w:lang w:val="en-US" w:eastAsia="zh-CN"/>
          </w:rPr>
          <w:t>and how it is stored in HSS is FFS.</w:t>
        </w:r>
      </w:ins>
    </w:p>
    <w:p w14:paraId="53D78EA3" w14:textId="1FFD9892" w:rsidR="005A26AA" w:rsidRPr="00AF757A" w:rsidRDefault="005A26AA" w:rsidP="008361A7">
      <w:pPr>
        <w:pStyle w:val="EditorsNote"/>
        <w:rPr>
          <w:ins w:id="145" w:author="Huawei_r01" w:date="2024-01-24T15:29:00Z"/>
          <w:lang w:val="en-US" w:eastAsia="zh-CN"/>
        </w:rPr>
      </w:pPr>
      <w:ins w:id="146" w:author="Huawei_r01" w:date="2024-01-24T15:28:00Z">
        <w:r w:rsidRPr="00AF757A">
          <w:rPr>
            <w:lang w:val="en-US" w:eastAsia="zh-CN"/>
          </w:rPr>
          <w:t>Editor’s Note:</w:t>
        </w:r>
        <w:r w:rsidRPr="00AF757A">
          <w:rPr>
            <w:lang w:val="en-US" w:eastAsia="zh-CN"/>
          </w:rPr>
          <w:tab/>
          <w:t xml:space="preserve">How NF that subscribed to HSS is </w:t>
        </w:r>
      </w:ins>
      <w:ins w:id="147" w:author="Huawei_r01" w:date="2024-01-24T15:29:00Z">
        <w:r w:rsidRPr="00AF757A">
          <w:rPr>
            <w:lang w:val="en-US" w:eastAsia="zh-CN"/>
          </w:rPr>
          <w:t>authenticated and authorized by IMS is FFS.</w:t>
        </w:r>
      </w:ins>
    </w:p>
    <w:p w14:paraId="5ED2CA7D" w14:textId="1DED6561" w:rsidR="005A26AA" w:rsidRDefault="005A26AA" w:rsidP="00AF757A">
      <w:pPr>
        <w:pStyle w:val="EditorsNote"/>
        <w:rPr>
          <w:ins w:id="148" w:author="Huawei" w:date="2024-01-11T21:00:00Z"/>
          <w:lang w:val="en-US" w:eastAsia="zh-CN"/>
        </w:rPr>
      </w:pPr>
      <w:ins w:id="149" w:author="Huawei_r01" w:date="2024-01-24T15:29:00Z">
        <w:r w:rsidRPr="00AF757A">
          <w:rPr>
            <w:lang w:val="en-US" w:eastAsia="zh-CN"/>
          </w:rPr>
          <w:t>Editor’s Note:</w:t>
        </w:r>
        <w:r w:rsidRPr="00AF757A">
          <w:rPr>
            <w:lang w:val="en-US" w:eastAsia="zh-CN"/>
          </w:rPr>
          <w:tab/>
          <w:t>How is subscription is refreshed is FFS.</w:t>
        </w:r>
      </w:ins>
    </w:p>
    <w:p w14:paraId="307328F4" w14:textId="77777777" w:rsidR="00DF1631" w:rsidRPr="009A06E1" w:rsidRDefault="00DF1631" w:rsidP="00DF1631">
      <w:pPr>
        <w:rPr>
          <w:ins w:id="150" w:author="Huawei" w:date="2024-01-11T21:00:00Z"/>
          <w:rFonts w:eastAsiaTheme="minorEastAsia"/>
          <w:lang w:val="en-US" w:eastAsia="zh-CN"/>
        </w:rPr>
      </w:pPr>
      <w:ins w:id="151" w:author="Huawei" w:date="2024-01-11T21:00:00Z">
        <w:r w:rsidRPr="009A06E1">
          <w:rPr>
            <w:rFonts w:eastAsiaTheme="minorEastAsia"/>
            <w:lang w:val="en-US" w:eastAsia="zh-CN"/>
          </w:rPr>
          <w:t>Figure</w:t>
        </w:r>
        <w:r>
          <w:rPr>
            <w:rFonts w:hint="eastAsia"/>
            <w:lang w:eastAsia="zh-CN"/>
          </w:rPr>
          <w:t> </w:t>
        </w:r>
        <w:r w:rsidRPr="00EB61A9">
          <w:rPr>
            <w:rFonts w:eastAsiaTheme="minorEastAsia"/>
            <w:highlight w:val="yellow"/>
            <w:lang w:val="en-US" w:eastAsia="zh-CN"/>
          </w:rPr>
          <w:t>6.X.2.2-1</w:t>
        </w:r>
        <w:r w:rsidRPr="009A06E1">
          <w:rPr>
            <w:rFonts w:eastAsiaTheme="minorEastAsia"/>
            <w:lang w:val="en-US" w:eastAsia="zh-CN"/>
          </w:rPr>
          <w:t xml:space="preserve"> illustrate</w:t>
        </w:r>
        <w:r>
          <w:rPr>
            <w:rFonts w:eastAsiaTheme="minorEastAsia"/>
            <w:lang w:val="en-US" w:eastAsia="zh-CN"/>
          </w:rPr>
          <w:t>s</w:t>
        </w:r>
        <w:r w:rsidRPr="009A06E1">
          <w:rPr>
            <w:rFonts w:eastAsiaTheme="minorEastAsia"/>
            <w:lang w:val="en-US" w:eastAsia="zh-CN"/>
          </w:rPr>
          <w:t xml:space="preserve"> that the NF service consumer stores the subscription information to the event(s) of a specific IMS subscriber generated by the IMS AS into the specific subscriber’s data on the HSS.</w:t>
        </w:r>
        <w:r>
          <w:rPr>
            <w:rFonts w:eastAsiaTheme="minorEastAsia"/>
            <w:lang w:val="en-US" w:eastAsia="zh-CN"/>
          </w:rPr>
          <w:t xml:space="preserve"> </w:t>
        </w:r>
      </w:ins>
    </w:p>
    <w:p w14:paraId="4CF6E298" w14:textId="77777777" w:rsidR="00DF1631" w:rsidRPr="009A06E1" w:rsidRDefault="00DF1631" w:rsidP="00DF1631">
      <w:pPr>
        <w:jc w:val="center"/>
        <w:rPr>
          <w:ins w:id="152" w:author="Huawei" w:date="2024-01-11T21:00:00Z"/>
          <w:lang w:val="en-US"/>
        </w:rPr>
      </w:pPr>
      <w:ins w:id="153" w:author="Huawei" w:date="2024-01-11T21:00:00Z">
        <w:r w:rsidRPr="009A06E1">
          <w:rPr>
            <w:lang w:val="en-US"/>
          </w:rPr>
          <w:object w:dxaOrig="6181" w:dyaOrig="2805" w14:anchorId="148478F4">
            <v:shape id="_x0000_i1030" type="#_x0000_t75" style="width:309.05pt;height:140.7pt" o:ole="">
              <v:imagedata r:id="rId19" o:title=""/>
            </v:shape>
            <o:OLEObject Type="Embed" ProgID="Visio.Drawing.15" ShapeID="_x0000_i1030" DrawAspect="Content" ObjectID="_1768055709" r:id="rId20"/>
          </w:object>
        </w:r>
      </w:ins>
    </w:p>
    <w:p w14:paraId="365FC5C6" w14:textId="77777777" w:rsidR="00DF1631" w:rsidRPr="009A06E1" w:rsidRDefault="00DF1631" w:rsidP="00DF1631">
      <w:pPr>
        <w:pStyle w:val="TF"/>
        <w:rPr>
          <w:ins w:id="154" w:author="Huawei" w:date="2024-01-11T21:00:00Z"/>
          <w:lang w:val="en-US"/>
        </w:rPr>
      </w:pPr>
      <w:ins w:id="155" w:author="Huawei" w:date="2024-01-11T21:00:00Z">
        <w:r w:rsidRPr="009A06E1">
          <w:rPr>
            <w:lang w:val="en-US"/>
          </w:rPr>
          <w:t>Figure</w:t>
        </w:r>
        <w:r>
          <w:rPr>
            <w:rFonts w:hint="eastAsia"/>
            <w:lang w:eastAsia="zh-CN"/>
          </w:rPr>
          <w:t> </w:t>
        </w:r>
        <w:r w:rsidRPr="00EB61A9">
          <w:rPr>
            <w:highlight w:val="yellow"/>
            <w:lang w:val="en-US"/>
          </w:rPr>
          <w:t>6.X.2.2-1</w:t>
        </w:r>
        <w:r w:rsidRPr="009A06E1">
          <w:rPr>
            <w:lang w:val="en-US"/>
          </w:rPr>
          <w:t>: Store a subscription of the IMS AS into the subscriber’s data</w:t>
        </w:r>
      </w:ins>
    </w:p>
    <w:p w14:paraId="13330DA1" w14:textId="77777777" w:rsidR="00DF1631" w:rsidRPr="009A06E1" w:rsidRDefault="00DF1631" w:rsidP="00DF1631">
      <w:pPr>
        <w:ind w:leftChars="200" w:left="800" w:hangingChars="200" w:hanging="400"/>
        <w:rPr>
          <w:ins w:id="156" w:author="Huawei" w:date="2024-01-11T21:00:00Z"/>
          <w:rFonts w:eastAsiaTheme="minorEastAsia"/>
          <w:lang w:val="en-US" w:eastAsia="zh-CN"/>
        </w:rPr>
      </w:pPr>
      <w:ins w:id="157" w:author="Huawei" w:date="2024-01-11T21:00:00Z">
        <w:r w:rsidRPr="009A06E1">
          <w:rPr>
            <w:rFonts w:eastAsiaTheme="minorEastAsia"/>
            <w:lang w:val="en-US" w:eastAsia="zh-CN"/>
          </w:rPr>
          <w:t>1-2.</w:t>
        </w:r>
        <w:r w:rsidRPr="009A06E1">
          <w:rPr>
            <w:rFonts w:eastAsiaTheme="minorEastAsia"/>
            <w:lang w:val="en-US" w:eastAsia="zh-CN"/>
          </w:rPr>
          <w:tab/>
          <w:t>The NF service consumer interacts with the NRF to find the HSS instance list that serves the specific IMS subscriber.</w:t>
        </w:r>
      </w:ins>
    </w:p>
    <w:p w14:paraId="289EA505" w14:textId="77777777" w:rsidR="00DF1631" w:rsidRDefault="00DF1631" w:rsidP="00DF1631">
      <w:pPr>
        <w:ind w:leftChars="200" w:left="800" w:hangingChars="200" w:hanging="400"/>
        <w:rPr>
          <w:ins w:id="158" w:author="Huawei" w:date="2024-01-11T21:00:00Z"/>
          <w:rFonts w:eastAsiaTheme="minorEastAsia"/>
          <w:lang w:val="en-US" w:eastAsia="zh-CN"/>
        </w:rPr>
      </w:pPr>
      <w:ins w:id="159" w:author="Huawei" w:date="2024-01-11T21:00:00Z">
        <w:r w:rsidRPr="009A06E1">
          <w:rPr>
            <w:rFonts w:eastAsiaTheme="minorEastAsia"/>
            <w:lang w:val="en-US" w:eastAsia="zh-CN"/>
          </w:rPr>
          <w:t>3.</w:t>
        </w:r>
        <w:r w:rsidRPr="009A06E1">
          <w:rPr>
            <w:rFonts w:eastAsiaTheme="minorEastAsia"/>
            <w:lang w:val="en-US" w:eastAsia="zh-CN"/>
          </w:rPr>
          <w:tab/>
          <w:t xml:space="preserve">The NF service consumer selects one HSS instance and </w:t>
        </w:r>
        <w:r>
          <w:rPr>
            <w:rFonts w:eastAsiaTheme="minorEastAsia"/>
            <w:lang w:val="en-US" w:eastAsia="zh-CN"/>
          </w:rPr>
          <w:t>invokes the</w:t>
        </w:r>
        <w:r w:rsidRPr="009A06E1">
          <w:rPr>
            <w:rFonts w:eastAsiaTheme="minorEastAsia"/>
            <w:lang w:val="en-US" w:eastAsia="zh-CN"/>
          </w:rPr>
          <w:t xml:space="preserve"> </w:t>
        </w:r>
        <w:proofErr w:type="spellStart"/>
        <w:r w:rsidRPr="009A06E1">
          <w:rPr>
            <w:rFonts w:eastAsiaTheme="minorEastAsia"/>
            <w:lang w:val="en-US" w:eastAsia="zh-CN"/>
          </w:rPr>
          <w:t>Nhss_</w:t>
        </w:r>
        <w:r>
          <w:rPr>
            <w:rFonts w:eastAsiaTheme="minorEastAsia"/>
            <w:lang w:val="en-US" w:eastAsia="zh-CN"/>
          </w:rPr>
          <w:t>ImsSDM_Update</w:t>
        </w:r>
        <w:proofErr w:type="spellEnd"/>
        <w:r w:rsidRPr="009A06E1">
          <w:rPr>
            <w:rFonts w:eastAsiaTheme="minorEastAsia"/>
            <w:lang w:val="en-US" w:eastAsia="zh-CN"/>
          </w:rPr>
          <w:t xml:space="preserve"> </w:t>
        </w:r>
        <w:r>
          <w:rPr>
            <w:rFonts w:eastAsiaTheme="minorEastAsia"/>
            <w:lang w:val="en-US" w:eastAsia="zh-CN"/>
          </w:rPr>
          <w:t>API of the HSS to add a new subscription information to the IMS AS serving the specific subscriber into the subscriber’s data stored in the HSS instance</w:t>
        </w:r>
        <w:r w:rsidRPr="009A06E1">
          <w:rPr>
            <w:rFonts w:eastAsiaTheme="minorEastAsia"/>
            <w:lang w:val="en-US" w:eastAsia="zh-CN"/>
          </w:rPr>
          <w:t xml:space="preserve">. The request </w:t>
        </w:r>
        <w:r>
          <w:rPr>
            <w:rFonts w:eastAsiaTheme="minorEastAsia"/>
            <w:lang w:val="en-US" w:eastAsia="zh-CN"/>
          </w:rPr>
          <w:t xml:space="preserve">message includes </w:t>
        </w:r>
        <w:r w:rsidRPr="009A06E1">
          <w:rPr>
            <w:rFonts w:eastAsiaTheme="minorEastAsia"/>
            <w:lang w:val="en-US" w:eastAsia="zh-CN"/>
          </w:rPr>
          <w:t xml:space="preserve">the subscription </w:t>
        </w:r>
        <w:r>
          <w:rPr>
            <w:rFonts w:eastAsiaTheme="minorEastAsia"/>
            <w:lang w:val="en-US" w:eastAsia="zh-CN"/>
          </w:rPr>
          <w:t xml:space="preserve">information to the event(s) of the specific subscriber generated by the IMS AS, including </w:t>
        </w:r>
        <w:r w:rsidRPr="009A06E1">
          <w:rPr>
            <w:rFonts w:eastAsiaTheme="minorEastAsia"/>
            <w:lang w:val="en-US" w:eastAsia="zh-CN"/>
          </w:rPr>
          <w:t>the UE identity and the event(s) identification to subscribe, a Notification Correlation ID assigned by the NF service consumer for the requested notifications, a notification endpoint and so on.</w:t>
        </w:r>
        <w:bookmarkStart w:id="160" w:name="_GoBack"/>
        <w:bookmarkEnd w:id="160"/>
      </w:ins>
    </w:p>
    <w:p w14:paraId="692D67E3" w14:textId="77777777" w:rsidR="00DF1631" w:rsidRDefault="00DF1631" w:rsidP="00DF1631">
      <w:pPr>
        <w:ind w:leftChars="200" w:left="800" w:hangingChars="200" w:hanging="400"/>
        <w:rPr>
          <w:ins w:id="161" w:author="Huawei" w:date="2024-01-11T21:00:00Z"/>
          <w:rFonts w:eastAsiaTheme="minorEastAsia"/>
          <w:lang w:val="en-US" w:eastAsia="zh-CN"/>
        </w:rPr>
      </w:pPr>
      <w:ins w:id="162" w:author="Huawei" w:date="2024-01-11T21:00:00Z">
        <w:r>
          <w:rPr>
            <w:rFonts w:eastAsiaTheme="minorEastAsia"/>
            <w:lang w:val="en-US" w:eastAsia="zh-CN"/>
          </w:rPr>
          <w:lastRenderedPageBreak/>
          <w:t>4.</w:t>
        </w:r>
        <w:r>
          <w:rPr>
            <w:rFonts w:eastAsiaTheme="minorEastAsia"/>
            <w:lang w:val="en-US" w:eastAsia="zh-CN"/>
          </w:rPr>
          <w:tab/>
          <w:t>The HSS instance stores the received subscription information to the IMS AS into the subscriber’s data.</w:t>
        </w:r>
      </w:ins>
    </w:p>
    <w:p w14:paraId="0DF75CB7" w14:textId="77777777" w:rsidR="00DF1631" w:rsidRDefault="00DF1631" w:rsidP="00DF1631">
      <w:pPr>
        <w:ind w:leftChars="200" w:left="800" w:hangingChars="200" w:hanging="400"/>
        <w:rPr>
          <w:ins w:id="163" w:author="Huawei" w:date="2024-01-11T21:00:00Z"/>
          <w:rFonts w:eastAsiaTheme="minorEastAsia"/>
          <w:lang w:val="en-US" w:eastAsia="zh-CN"/>
        </w:rPr>
      </w:pPr>
      <w:ins w:id="164" w:author="Huawei" w:date="2024-01-11T21:00:00Z">
        <w:r>
          <w:rPr>
            <w:rFonts w:eastAsiaTheme="minorEastAsia" w:hint="eastAsia"/>
            <w:lang w:val="en-US" w:eastAsia="zh-CN"/>
          </w:rPr>
          <w:t>5</w:t>
        </w:r>
        <w:r>
          <w:rPr>
            <w:rFonts w:eastAsiaTheme="minorEastAsia"/>
            <w:lang w:val="en-US" w:eastAsia="zh-CN"/>
          </w:rPr>
          <w:t>.</w:t>
        </w:r>
        <w:r>
          <w:rPr>
            <w:rFonts w:eastAsiaTheme="minorEastAsia"/>
            <w:lang w:val="en-US" w:eastAsia="zh-CN"/>
          </w:rPr>
          <w:tab/>
        </w:r>
        <w:r>
          <w:rPr>
            <w:rFonts w:eastAsiaTheme="minorEastAsia" w:hint="eastAsia"/>
            <w:lang w:val="en-US" w:eastAsia="zh-CN"/>
          </w:rPr>
          <w:t>The</w:t>
        </w:r>
        <w:r>
          <w:rPr>
            <w:rFonts w:eastAsiaTheme="minorEastAsia"/>
            <w:lang w:val="en-US" w:eastAsia="zh-CN"/>
          </w:rPr>
          <w:t xml:space="preserve"> HSS instance returns a </w:t>
        </w:r>
        <w:r>
          <w:rPr>
            <w:rFonts w:eastAsiaTheme="minorEastAsia" w:hint="eastAsia"/>
            <w:lang w:val="en-US" w:eastAsia="zh-CN"/>
          </w:rPr>
          <w:t>response</w:t>
        </w:r>
        <w:r>
          <w:rPr>
            <w:rFonts w:eastAsiaTheme="minorEastAsia"/>
            <w:lang w:val="en-US" w:eastAsia="zh-CN"/>
          </w:rPr>
          <w:t xml:space="preserve"> to the NF service consumer, indicating that the operation is successful.</w:t>
        </w:r>
      </w:ins>
    </w:p>
    <w:p w14:paraId="65AC8583" w14:textId="77777777" w:rsidR="00DF1631" w:rsidRDefault="00DF1631" w:rsidP="00DF1631">
      <w:pPr>
        <w:rPr>
          <w:ins w:id="165" w:author="Huawei" w:date="2024-01-11T21:00:00Z"/>
          <w:rFonts w:eastAsiaTheme="minorEastAsia"/>
          <w:lang w:val="en-US" w:eastAsia="zh-CN"/>
        </w:rPr>
      </w:pPr>
      <w:ins w:id="166" w:author="Huawei" w:date="2024-01-11T21:00:00Z">
        <w:r>
          <w:rPr>
            <w:rFonts w:eastAsiaTheme="minorEastAsia"/>
            <w:lang w:val="en-US" w:eastAsia="zh-CN"/>
          </w:rPr>
          <w:t>Then Figure</w:t>
        </w:r>
        <w:r>
          <w:rPr>
            <w:rFonts w:hint="eastAsia"/>
            <w:lang w:eastAsia="zh-CN"/>
          </w:rPr>
          <w:t> </w:t>
        </w:r>
        <w:r w:rsidRPr="00EB61A9">
          <w:rPr>
            <w:rFonts w:eastAsiaTheme="minorEastAsia"/>
            <w:highlight w:val="yellow"/>
            <w:lang w:val="en-US" w:eastAsia="zh-CN"/>
          </w:rPr>
          <w:t>6.</w:t>
        </w:r>
        <w:r w:rsidRPr="00EB61A9">
          <w:rPr>
            <w:rFonts w:eastAsiaTheme="minorEastAsia" w:hint="eastAsia"/>
            <w:highlight w:val="yellow"/>
            <w:lang w:val="en-US" w:eastAsia="zh-CN"/>
          </w:rPr>
          <w:t>X</w:t>
        </w:r>
        <w:r w:rsidRPr="00EB61A9">
          <w:rPr>
            <w:rFonts w:eastAsiaTheme="minorEastAsia"/>
            <w:highlight w:val="yellow"/>
            <w:lang w:val="en-US" w:eastAsia="zh-CN"/>
          </w:rPr>
          <w:t>.2.2-2</w:t>
        </w:r>
        <w:r>
          <w:rPr>
            <w:rFonts w:eastAsiaTheme="minorEastAsia"/>
            <w:lang w:val="en-US" w:eastAsia="zh-CN"/>
          </w:rPr>
          <w:t xml:space="preserve"> </w:t>
        </w:r>
        <w:r w:rsidRPr="009A06E1">
          <w:rPr>
            <w:rFonts w:eastAsiaTheme="minorEastAsia"/>
            <w:lang w:val="en-US" w:eastAsia="zh-CN"/>
          </w:rPr>
          <w:t>illustrate</w:t>
        </w:r>
        <w:r>
          <w:rPr>
            <w:rFonts w:eastAsiaTheme="minorEastAsia"/>
            <w:lang w:val="en-US" w:eastAsia="zh-CN"/>
          </w:rPr>
          <w:t>s that how the IMS AS retrieves the event(s) subscription to the specific subscriber from the subscriber’s data stored in the HSS. It includes two phases:</w:t>
        </w:r>
      </w:ins>
    </w:p>
    <w:p w14:paraId="268AD2CD" w14:textId="77777777" w:rsidR="00DF1631" w:rsidRDefault="00DF1631" w:rsidP="00DF1631">
      <w:pPr>
        <w:pStyle w:val="ListParagraph"/>
        <w:numPr>
          <w:ilvl w:val="0"/>
          <w:numId w:val="24"/>
        </w:numPr>
        <w:ind w:left="568" w:hanging="284"/>
        <w:rPr>
          <w:ins w:id="167" w:author="Huawei" w:date="2024-01-11T21:00:00Z"/>
          <w:rFonts w:eastAsiaTheme="minorEastAsia"/>
          <w:lang w:val="en-US" w:eastAsia="zh-CN"/>
        </w:rPr>
      </w:pPr>
      <w:ins w:id="168" w:author="Huawei" w:date="2024-01-11T21:00:00Z">
        <w:r>
          <w:rPr>
            <w:rFonts w:eastAsiaTheme="minorEastAsia"/>
            <w:lang w:val="en-US" w:eastAsia="zh-CN"/>
          </w:rPr>
          <w:t>During</w:t>
        </w:r>
        <w:r w:rsidRPr="00AC493A">
          <w:rPr>
            <w:rFonts w:eastAsiaTheme="minorEastAsia"/>
            <w:lang w:val="en-US" w:eastAsia="zh-CN"/>
          </w:rPr>
          <w:t xml:space="preserve"> the third-party registration </w:t>
        </w:r>
        <w:r>
          <w:rPr>
            <w:rFonts w:eastAsiaTheme="minorEastAsia"/>
            <w:lang w:val="en-US" w:eastAsia="zh-CN"/>
          </w:rPr>
          <w:t>procedure</w:t>
        </w:r>
        <w:r w:rsidRPr="00AC493A">
          <w:rPr>
            <w:rFonts w:eastAsiaTheme="minorEastAsia"/>
            <w:lang w:val="en-US" w:eastAsia="zh-CN"/>
          </w:rPr>
          <w:t>, the IMS AS serving the specific subscriber</w:t>
        </w:r>
        <w:r>
          <w:rPr>
            <w:rFonts w:eastAsiaTheme="minorEastAsia"/>
            <w:lang w:val="en-US" w:eastAsia="zh-CN"/>
          </w:rPr>
          <w:t xml:space="preserve"> downloads from the HSS the subscriber’s data, which contains the subscription information to the IMS AS.</w:t>
        </w:r>
      </w:ins>
    </w:p>
    <w:p w14:paraId="36C5BEA4" w14:textId="77777777" w:rsidR="00DF1631" w:rsidRPr="00AC493A" w:rsidRDefault="00DF1631" w:rsidP="00DF1631">
      <w:pPr>
        <w:pStyle w:val="ListParagraph"/>
        <w:numPr>
          <w:ilvl w:val="0"/>
          <w:numId w:val="24"/>
        </w:numPr>
        <w:ind w:left="568" w:hanging="284"/>
        <w:rPr>
          <w:ins w:id="169" w:author="Huawei" w:date="2024-01-11T21:00:00Z"/>
          <w:rFonts w:eastAsiaTheme="minorEastAsia"/>
          <w:lang w:val="en-US" w:eastAsia="zh-CN"/>
        </w:rPr>
      </w:pPr>
      <w:ins w:id="170" w:author="Huawei" w:date="2024-01-11T21:00:00Z">
        <w:r>
          <w:rPr>
            <w:rFonts w:eastAsiaTheme="minorEastAsia" w:hint="eastAsia"/>
            <w:lang w:val="en-US" w:eastAsia="zh-CN"/>
          </w:rPr>
          <w:t>A</w:t>
        </w:r>
        <w:r>
          <w:rPr>
            <w:rFonts w:eastAsiaTheme="minorEastAsia"/>
            <w:lang w:val="en-US" w:eastAsia="zh-CN"/>
          </w:rPr>
          <w:t>fter the third-party registration, the HSS will send the changes of the subscription information to the IMS AS serving the subscriber based on the IMS AS subscription to the HSS about the changes of the subscriber data during the third-party registration procedure.</w:t>
        </w:r>
      </w:ins>
    </w:p>
    <w:p w14:paraId="5B2F6DF2" w14:textId="77777777" w:rsidR="00DF1631" w:rsidRPr="009A06E1" w:rsidRDefault="00DF1631" w:rsidP="00DF1631">
      <w:pPr>
        <w:jc w:val="center"/>
        <w:rPr>
          <w:ins w:id="171" w:author="Huawei" w:date="2024-01-11T21:00:00Z"/>
          <w:rFonts w:eastAsiaTheme="minorEastAsia"/>
          <w:lang w:val="en-US" w:eastAsia="zh-CN"/>
        </w:rPr>
      </w:pPr>
      <w:ins w:id="172" w:author="Huawei" w:date="2024-01-11T21:00:00Z">
        <w:r w:rsidRPr="009A06E1">
          <w:rPr>
            <w:lang w:val="en-US"/>
          </w:rPr>
          <w:object w:dxaOrig="7605" w:dyaOrig="7006" w14:anchorId="3920E569">
            <v:shape id="_x0000_i1031" type="#_x0000_t75" style="width:380.5pt;height:350.6pt" o:ole="">
              <v:imagedata r:id="rId21" o:title=""/>
            </v:shape>
            <o:OLEObject Type="Embed" ProgID="Visio.Drawing.15" ShapeID="_x0000_i1031" DrawAspect="Content" ObjectID="_1768055710" r:id="rId22"/>
          </w:object>
        </w:r>
      </w:ins>
    </w:p>
    <w:p w14:paraId="4599CAFC" w14:textId="77777777" w:rsidR="00DF1631" w:rsidRPr="009A06E1" w:rsidRDefault="00DF1631" w:rsidP="00DF1631">
      <w:pPr>
        <w:pStyle w:val="TF"/>
        <w:rPr>
          <w:ins w:id="173" w:author="Huawei" w:date="2024-01-11T21:00:00Z"/>
          <w:lang w:val="en-US"/>
        </w:rPr>
      </w:pPr>
      <w:ins w:id="174" w:author="Huawei" w:date="2024-01-11T21:00:00Z">
        <w:r w:rsidRPr="009A06E1">
          <w:rPr>
            <w:lang w:val="en-US"/>
          </w:rPr>
          <w:t>Figure</w:t>
        </w:r>
        <w:r>
          <w:rPr>
            <w:rFonts w:hint="eastAsia"/>
            <w:lang w:eastAsia="zh-CN"/>
          </w:rPr>
          <w:t> </w:t>
        </w:r>
        <w:r w:rsidRPr="00EB61A9">
          <w:rPr>
            <w:highlight w:val="yellow"/>
            <w:lang w:val="en-US"/>
          </w:rPr>
          <w:t>6.X.2.2-2</w:t>
        </w:r>
        <w:r w:rsidRPr="009A06E1">
          <w:rPr>
            <w:lang w:val="en-US"/>
          </w:rPr>
          <w:t>: The IMS AS retrieves the event subscription to the specific subscriber</w:t>
        </w:r>
      </w:ins>
    </w:p>
    <w:p w14:paraId="380CF8DE" w14:textId="77777777" w:rsidR="00DF1631" w:rsidRPr="009A06E1" w:rsidRDefault="00DF1631" w:rsidP="00DF1631">
      <w:pPr>
        <w:ind w:leftChars="200" w:left="800" w:hangingChars="200" w:hanging="400"/>
        <w:rPr>
          <w:ins w:id="175" w:author="Huawei" w:date="2024-01-11T21:00:00Z"/>
          <w:rFonts w:eastAsiaTheme="minorEastAsia"/>
          <w:lang w:val="en-US" w:eastAsia="zh-CN"/>
        </w:rPr>
      </w:pPr>
      <w:ins w:id="176" w:author="Huawei" w:date="2024-01-11T21:00:00Z">
        <w:r>
          <w:rPr>
            <w:rFonts w:eastAsiaTheme="minorEastAsia"/>
            <w:lang w:val="en-US" w:eastAsia="zh-CN"/>
          </w:rPr>
          <w:t>0</w:t>
        </w:r>
        <w:r w:rsidRPr="009A06E1">
          <w:rPr>
            <w:rFonts w:eastAsiaTheme="minorEastAsia"/>
            <w:lang w:val="en-US" w:eastAsia="zh-CN"/>
          </w:rPr>
          <w:t>.</w:t>
        </w:r>
        <w:r w:rsidRPr="009A06E1">
          <w:rPr>
            <w:rFonts w:eastAsiaTheme="minorEastAsia"/>
            <w:lang w:val="en-US" w:eastAsia="zh-CN"/>
          </w:rPr>
          <w:tab/>
          <w:t xml:space="preserve">The </w:t>
        </w:r>
        <w:r>
          <w:rPr>
            <w:rFonts w:eastAsiaTheme="minorEastAsia"/>
            <w:lang w:val="en-US" w:eastAsia="zh-CN"/>
          </w:rPr>
          <w:t>registration procedure of the specific IMS subscriber is successful.</w:t>
        </w:r>
      </w:ins>
    </w:p>
    <w:p w14:paraId="64B435E3" w14:textId="77777777" w:rsidR="00DF1631" w:rsidRDefault="00DF1631" w:rsidP="00DF1631">
      <w:pPr>
        <w:ind w:leftChars="200" w:left="800" w:hangingChars="200" w:hanging="400"/>
        <w:rPr>
          <w:ins w:id="177" w:author="Huawei" w:date="2024-01-11T21:00:00Z"/>
          <w:rFonts w:eastAsiaTheme="minorEastAsia"/>
          <w:lang w:val="en-US" w:eastAsia="zh-CN"/>
        </w:rPr>
      </w:pPr>
      <w:ins w:id="178" w:author="Huawei" w:date="2024-01-11T21:00:00Z">
        <w:r>
          <w:rPr>
            <w:rFonts w:eastAsiaTheme="minorEastAsia"/>
            <w:lang w:val="en-US" w:eastAsia="zh-CN"/>
          </w:rPr>
          <w:t>1</w:t>
        </w:r>
        <w:r w:rsidRPr="009A06E1">
          <w:rPr>
            <w:rFonts w:eastAsiaTheme="minorEastAsia"/>
            <w:lang w:val="en-US" w:eastAsia="zh-CN"/>
          </w:rPr>
          <w:t>.</w:t>
        </w:r>
        <w:r w:rsidRPr="009A06E1">
          <w:rPr>
            <w:rFonts w:eastAsiaTheme="minorEastAsia"/>
            <w:lang w:val="en-US" w:eastAsia="zh-CN"/>
          </w:rPr>
          <w:tab/>
        </w:r>
        <w:r>
          <w:rPr>
            <w:rFonts w:eastAsiaTheme="minorEastAsia"/>
            <w:lang w:val="en-US" w:eastAsia="zh-CN"/>
          </w:rPr>
          <w:t xml:space="preserve">The S-CSCF initiates the third-party registration procedure and sends a </w:t>
        </w:r>
        <w:r>
          <w:rPr>
            <w:rFonts w:eastAsiaTheme="minorEastAsia" w:hint="eastAsia"/>
            <w:lang w:val="en-US" w:eastAsia="zh-CN"/>
          </w:rPr>
          <w:t>REGISTER</w:t>
        </w:r>
        <w:r>
          <w:rPr>
            <w:rFonts w:eastAsiaTheme="minorEastAsia"/>
            <w:lang w:val="en-US" w:eastAsia="zh-CN"/>
          </w:rPr>
          <w:t xml:space="preserve"> </w:t>
        </w:r>
        <w:r>
          <w:rPr>
            <w:rFonts w:eastAsiaTheme="minorEastAsia" w:hint="eastAsia"/>
            <w:lang w:val="en-US" w:eastAsia="zh-CN"/>
          </w:rPr>
          <w:t>request</w:t>
        </w:r>
        <w:r>
          <w:rPr>
            <w:rFonts w:eastAsiaTheme="minorEastAsia"/>
            <w:lang w:val="en-US" w:eastAsia="zh-CN"/>
          </w:rPr>
          <w:t xml:space="preserve"> to the IMS AS serving the subscriber.</w:t>
        </w:r>
      </w:ins>
    </w:p>
    <w:p w14:paraId="70842C1D" w14:textId="77777777" w:rsidR="00DF1631" w:rsidRDefault="00DF1631" w:rsidP="00DF1631">
      <w:pPr>
        <w:ind w:leftChars="200" w:left="800" w:hangingChars="200" w:hanging="400"/>
        <w:rPr>
          <w:ins w:id="179" w:author="Huawei" w:date="2024-01-11T21:00:00Z"/>
          <w:rFonts w:eastAsiaTheme="minorEastAsia"/>
          <w:lang w:val="en-US" w:eastAsia="zh-CN"/>
        </w:rPr>
      </w:pPr>
      <w:ins w:id="180" w:author="Huawei" w:date="2024-01-11T21:00:00Z">
        <w:r>
          <w:rPr>
            <w:rFonts w:eastAsiaTheme="minorEastAsia"/>
            <w:lang w:val="en-US" w:eastAsia="zh-CN"/>
          </w:rPr>
          <w:t>2-3.</w:t>
        </w:r>
        <w:r>
          <w:rPr>
            <w:rFonts w:eastAsiaTheme="minorEastAsia"/>
            <w:lang w:val="en-US" w:eastAsia="zh-CN"/>
          </w:rPr>
          <w:tab/>
          <w:t xml:space="preserve">The IMS AS invokes the </w:t>
        </w:r>
        <w:proofErr w:type="spellStart"/>
        <w:r>
          <w:rPr>
            <w:rFonts w:eastAsiaTheme="minorEastAsia"/>
            <w:lang w:val="en-US" w:eastAsia="zh-CN"/>
          </w:rPr>
          <w:t>Nhss_ImsSDM_Get</w:t>
        </w:r>
        <w:proofErr w:type="spellEnd"/>
        <w:r>
          <w:rPr>
            <w:rFonts w:eastAsiaTheme="minorEastAsia"/>
            <w:lang w:val="en-US" w:eastAsia="zh-CN"/>
          </w:rPr>
          <w:t xml:space="preserve"> API of the HSS instance serving the subscriber and the HSS instance returns a response with the subscriber’s data.</w:t>
        </w:r>
      </w:ins>
    </w:p>
    <w:p w14:paraId="199D4EE5" w14:textId="77777777" w:rsidR="00DF1631" w:rsidRDefault="00DF1631" w:rsidP="00DF1631">
      <w:pPr>
        <w:ind w:leftChars="200" w:left="800" w:hangingChars="200" w:hanging="400"/>
        <w:rPr>
          <w:ins w:id="181" w:author="Huawei" w:date="2024-01-11T21:00:00Z"/>
          <w:rFonts w:eastAsiaTheme="minorEastAsia"/>
          <w:lang w:val="en-US" w:eastAsia="zh-CN"/>
        </w:rPr>
      </w:pPr>
      <w:ins w:id="182" w:author="Huawei" w:date="2024-01-11T21:00:00Z">
        <w:r>
          <w:rPr>
            <w:rFonts w:eastAsiaTheme="minorEastAsia"/>
            <w:lang w:val="en-US" w:eastAsia="zh-CN"/>
          </w:rPr>
          <w:t>4.</w:t>
        </w:r>
        <w:r>
          <w:rPr>
            <w:rFonts w:eastAsiaTheme="minorEastAsia"/>
            <w:lang w:val="en-US" w:eastAsia="zh-CN"/>
          </w:rPr>
          <w:tab/>
          <w:t>The IMS AS retrieves the subscription information to it from the subscriber’s data contained in the response, then creates the subscription resource according to the subscription information and starts observing the subscribed event(s).</w:t>
        </w:r>
      </w:ins>
    </w:p>
    <w:p w14:paraId="42E8727F" w14:textId="77777777" w:rsidR="00DF1631" w:rsidRDefault="00DF1631" w:rsidP="00DF1631">
      <w:pPr>
        <w:ind w:leftChars="200" w:left="800" w:hangingChars="200" w:hanging="400"/>
        <w:rPr>
          <w:ins w:id="183" w:author="Huawei" w:date="2024-01-11T21:00:00Z"/>
          <w:rFonts w:eastAsiaTheme="minorEastAsia"/>
          <w:lang w:val="en-US" w:eastAsia="zh-CN"/>
        </w:rPr>
      </w:pPr>
      <w:ins w:id="184" w:author="Huawei" w:date="2024-01-11T21:00:00Z">
        <w:r>
          <w:rPr>
            <w:rFonts w:eastAsiaTheme="minorEastAsia" w:hint="eastAsia"/>
            <w:lang w:val="en-US" w:eastAsia="zh-CN"/>
          </w:rPr>
          <w:t>5</w:t>
        </w:r>
        <w:r>
          <w:rPr>
            <w:rFonts w:eastAsiaTheme="minorEastAsia"/>
            <w:lang w:val="en-US" w:eastAsia="zh-CN"/>
          </w:rPr>
          <w:t>-7.</w:t>
        </w:r>
        <w:r>
          <w:rPr>
            <w:rFonts w:eastAsiaTheme="minorEastAsia"/>
            <w:lang w:val="en-US" w:eastAsia="zh-CN"/>
          </w:rPr>
          <w:tab/>
          <w:t xml:space="preserve">The IMS AS invokes the </w:t>
        </w:r>
        <w:proofErr w:type="spellStart"/>
        <w:r>
          <w:rPr>
            <w:rFonts w:eastAsiaTheme="minorEastAsia"/>
            <w:lang w:val="en-US" w:eastAsia="zh-CN"/>
          </w:rPr>
          <w:t>Nhss_ImsSDM_Subscribe</w:t>
        </w:r>
        <w:proofErr w:type="spellEnd"/>
        <w:r>
          <w:rPr>
            <w:rFonts w:eastAsiaTheme="minorEastAsia"/>
            <w:lang w:val="en-US" w:eastAsia="zh-CN"/>
          </w:rPr>
          <w:t xml:space="preserve"> API of the HSS instance to subscribe the changes of the subscriber’s data. The HSS instance creates the corresponding subscription resource, starts observing the subscribed event(s) and returns a successful response to the IMS AS.</w:t>
        </w:r>
      </w:ins>
    </w:p>
    <w:p w14:paraId="6A7D3AAA" w14:textId="77777777" w:rsidR="00DF1631" w:rsidRDefault="00DF1631" w:rsidP="00DF1631">
      <w:pPr>
        <w:ind w:leftChars="200" w:left="800" w:hangingChars="200" w:hanging="400"/>
        <w:rPr>
          <w:ins w:id="185" w:author="Huawei" w:date="2024-01-11T21:00:00Z"/>
          <w:rFonts w:eastAsiaTheme="minorEastAsia"/>
          <w:lang w:val="en-US" w:eastAsia="zh-CN"/>
        </w:rPr>
      </w:pPr>
      <w:ins w:id="186" w:author="Huawei" w:date="2024-01-11T21:00:00Z">
        <w:r>
          <w:rPr>
            <w:rFonts w:eastAsiaTheme="minorEastAsia" w:hint="eastAsia"/>
            <w:lang w:val="en-US" w:eastAsia="zh-CN"/>
          </w:rPr>
          <w:lastRenderedPageBreak/>
          <w:t>8</w:t>
        </w:r>
        <w:r>
          <w:rPr>
            <w:rFonts w:eastAsiaTheme="minorEastAsia"/>
            <w:lang w:val="en-US" w:eastAsia="zh-CN"/>
          </w:rPr>
          <w:t>.</w:t>
        </w:r>
        <w:r>
          <w:rPr>
            <w:rFonts w:eastAsiaTheme="minorEastAsia"/>
            <w:lang w:val="en-US" w:eastAsia="zh-CN"/>
          </w:rPr>
          <w:tab/>
          <w:t>The IMS AS returns a 200 OK response to the S-CSCF, indicating that the third-party registration is successful.</w:t>
        </w:r>
      </w:ins>
    </w:p>
    <w:p w14:paraId="6140855D" w14:textId="77777777" w:rsidR="00DF1631" w:rsidRDefault="00DF1631" w:rsidP="00DF1631">
      <w:pPr>
        <w:ind w:leftChars="200" w:left="800" w:hangingChars="200" w:hanging="400"/>
        <w:rPr>
          <w:ins w:id="187" w:author="Huawei" w:date="2024-01-11T21:00:00Z"/>
          <w:rFonts w:eastAsiaTheme="minorEastAsia"/>
          <w:lang w:val="en-US" w:eastAsia="zh-CN"/>
        </w:rPr>
      </w:pPr>
      <w:ins w:id="188" w:author="Huawei" w:date="2024-01-11T21:00:00Z">
        <w:r>
          <w:rPr>
            <w:rFonts w:eastAsiaTheme="minorEastAsia"/>
            <w:lang w:val="en-US" w:eastAsia="zh-CN"/>
          </w:rPr>
          <w:t>9-10.</w:t>
        </w:r>
        <w:r>
          <w:rPr>
            <w:rFonts w:eastAsiaTheme="minorEastAsia"/>
            <w:lang w:val="en-US" w:eastAsia="zh-CN"/>
          </w:rPr>
          <w:tab/>
          <w:t xml:space="preserve">The HSS instance observes the change of the subscription information to the subscriber, for example, a new subscription information to the subscriber is added into the subscriber’s data, then sends a </w:t>
        </w:r>
        <w:proofErr w:type="spellStart"/>
        <w:r>
          <w:rPr>
            <w:rFonts w:eastAsiaTheme="minorEastAsia"/>
            <w:lang w:val="en-US" w:eastAsia="zh-CN"/>
          </w:rPr>
          <w:t>Nhss_ImsSDM_Notify</w:t>
        </w:r>
        <w:proofErr w:type="spellEnd"/>
        <w:r>
          <w:rPr>
            <w:rFonts w:eastAsiaTheme="minorEastAsia"/>
            <w:lang w:val="en-US" w:eastAsia="zh-CN"/>
          </w:rPr>
          <w:t xml:space="preserve"> request to the IMS AS serving the subscriber to notify it of the change.</w:t>
        </w:r>
      </w:ins>
    </w:p>
    <w:p w14:paraId="0349396C" w14:textId="77777777" w:rsidR="00DF1631" w:rsidRPr="001520CF" w:rsidRDefault="00DF1631" w:rsidP="00DF1631">
      <w:pPr>
        <w:ind w:leftChars="200" w:left="800" w:hangingChars="200" w:hanging="400"/>
        <w:rPr>
          <w:ins w:id="189" w:author="Huawei" w:date="2024-01-11T21:00:00Z"/>
          <w:rFonts w:eastAsiaTheme="minorEastAsia"/>
          <w:lang w:val="en-US" w:eastAsia="zh-CN"/>
        </w:rPr>
      </w:pPr>
      <w:ins w:id="190" w:author="Huawei" w:date="2024-01-11T21:00:00Z">
        <w:r>
          <w:rPr>
            <w:rFonts w:eastAsiaTheme="minorEastAsia" w:hint="eastAsia"/>
            <w:lang w:val="en-US" w:eastAsia="zh-CN"/>
          </w:rPr>
          <w:t>1</w:t>
        </w:r>
        <w:r>
          <w:rPr>
            <w:rFonts w:eastAsiaTheme="minorEastAsia"/>
            <w:lang w:val="en-US" w:eastAsia="zh-CN"/>
          </w:rPr>
          <w:t>1-12.</w:t>
        </w:r>
        <w:r>
          <w:rPr>
            <w:rFonts w:eastAsiaTheme="minorEastAsia"/>
            <w:lang w:val="en-US" w:eastAsia="zh-CN"/>
          </w:rPr>
          <w:tab/>
          <w:t>The IMS AS retrieves the new subscription information contained in the request message, creates the corresponding subscription resource and starts observing the subscribed event(s). Then the IMS AS returns a successful response to the HSS instance.</w:t>
        </w:r>
      </w:ins>
    </w:p>
    <w:p w14:paraId="2B2CA8A5" w14:textId="77777777" w:rsidR="00DF1631" w:rsidRPr="009A06E1" w:rsidRDefault="00DF1631" w:rsidP="00DF1631">
      <w:pPr>
        <w:rPr>
          <w:ins w:id="191" w:author="Huawei" w:date="2024-01-11T21:00:00Z"/>
          <w:rFonts w:eastAsiaTheme="minorEastAsia"/>
          <w:lang w:val="en-US" w:eastAsia="zh-CN"/>
        </w:rPr>
      </w:pPr>
      <w:ins w:id="192" w:author="Huawei" w:date="2024-01-11T21:00:00Z">
        <w:r w:rsidRPr="009A06E1">
          <w:rPr>
            <w:rFonts w:eastAsiaTheme="minorEastAsia"/>
            <w:lang w:val="en-US" w:eastAsia="zh-CN"/>
          </w:rPr>
          <w:t>Figure</w:t>
        </w:r>
        <w:r>
          <w:rPr>
            <w:rFonts w:hint="eastAsia"/>
            <w:lang w:eastAsia="zh-CN"/>
          </w:rPr>
          <w:t> </w:t>
        </w:r>
        <w:r w:rsidRPr="00EB61A9">
          <w:rPr>
            <w:rFonts w:eastAsiaTheme="minorEastAsia"/>
            <w:highlight w:val="yellow"/>
            <w:lang w:val="en-US" w:eastAsia="zh-CN"/>
          </w:rPr>
          <w:t>6.X.2.2-3</w:t>
        </w:r>
        <w:r w:rsidRPr="009A06E1">
          <w:rPr>
            <w:rFonts w:eastAsiaTheme="minorEastAsia"/>
            <w:lang w:val="en-US" w:eastAsia="zh-CN"/>
          </w:rPr>
          <w:t xml:space="preserve"> illustrates that the IMS AS notifies the NF service consumer of the observed event(s) when the event(s) is triggered.</w:t>
        </w:r>
      </w:ins>
    </w:p>
    <w:p w14:paraId="6B4E9590" w14:textId="77777777" w:rsidR="00DF1631" w:rsidRPr="008C0116" w:rsidRDefault="00DF1631" w:rsidP="00DF1631">
      <w:pPr>
        <w:jc w:val="center"/>
        <w:rPr>
          <w:ins w:id="193" w:author="Huawei" w:date="2024-01-11T21:00:00Z"/>
          <w:lang w:val="en-US"/>
        </w:rPr>
      </w:pPr>
      <w:ins w:id="194" w:author="Huawei" w:date="2024-01-11T21:00:00Z">
        <w:r>
          <w:object w:dxaOrig="4681" w:dyaOrig="2370" w14:anchorId="3E0DAC89">
            <v:shape id="_x0000_i1032" type="#_x0000_t75" style="width:234.3pt;height:118.5pt" o:ole="">
              <v:imagedata r:id="rId23" o:title=""/>
            </v:shape>
            <o:OLEObject Type="Embed" ProgID="Visio.Drawing.15" ShapeID="_x0000_i1032" DrawAspect="Content" ObjectID="_1768055711" r:id="rId24"/>
          </w:object>
        </w:r>
      </w:ins>
    </w:p>
    <w:p w14:paraId="40CC9B11" w14:textId="77777777" w:rsidR="00DF1631" w:rsidRPr="009A06E1" w:rsidRDefault="00DF1631" w:rsidP="00DF1631">
      <w:pPr>
        <w:pStyle w:val="TF"/>
        <w:rPr>
          <w:ins w:id="195" w:author="Huawei" w:date="2024-01-11T21:00:00Z"/>
          <w:lang w:val="en-US"/>
        </w:rPr>
      </w:pPr>
      <w:ins w:id="196" w:author="Huawei" w:date="2024-01-11T21:00:00Z">
        <w:r w:rsidRPr="009A06E1">
          <w:rPr>
            <w:lang w:val="en-US"/>
          </w:rPr>
          <w:t>Figure</w:t>
        </w:r>
        <w:r>
          <w:rPr>
            <w:rFonts w:hint="eastAsia"/>
            <w:lang w:eastAsia="zh-CN"/>
          </w:rPr>
          <w:t> </w:t>
        </w:r>
        <w:r w:rsidRPr="00EB61A9">
          <w:rPr>
            <w:highlight w:val="yellow"/>
            <w:lang w:val="en-US"/>
          </w:rPr>
          <w:t>6.X.2.2-3</w:t>
        </w:r>
        <w:r w:rsidRPr="009A06E1">
          <w:rPr>
            <w:lang w:val="en-US"/>
          </w:rPr>
          <w:t>: Notification about the subscribed event(s) from the IMS AS</w:t>
        </w:r>
      </w:ins>
    </w:p>
    <w:p w14:paraId="0465A86E" w14:textId="77777777" w:rsidR="00DF1631" w:rsidRPr="009A06E1" w:rsidRDefault="00DF1631" w:rsidP="00DF1631">
      <w:pPr>
        <w:ind w:leftChars="200" w:left="800" w:hangingChars="200" w:hanging="400"/>
        <w:rPr>
          <w:ins w:id="197" w:author="Huawei" w:date="2024-01-11T21:00:00Z"/>
          <w:rFonts w:eastAsiaTheme="minorEastAsia"/>
          <w:lang w:val="en-US" w:eastAsia="zh-CN"/>
        </w:rPr>
      </w:pPr>
      <w:ins w:id="198" w:author="Huawei" w:date="2024-01-11T21:00:00Z">
        <w:r w:rsidRPr="009A06E1">
          <w:rPr>
            <w:rFonts w:eastAsiaTheme="minorEastAsia"/>
            <w:lang w:val="en-US" w:eastAsia="zh-CN"/>
          </w:rPr>
          <w:t>0.</w:t>
        </w:r>
        <w:r w:rsidRPr="009A06E1">
          <w:rPr>
            <w:rFonts w:eastAsiaTheme="minorEastAsia"/>
            <w:lang w:val="en-US" w:eastAsia="zh-CN"/>
          </w:rPr>
          <w:tab/>
          <w:t xml:space="preserve">The </w:t>
        </w:r>
        <w:r>
          <w:rPr>
            <w:rFonts w:eastAsiaTheme="minorEastAsia"/>
            <w:lang w:val="en-US" w:eastAsia="zh-CN"/>
          </w:rPr>
          <w:t>IMS AS</w:t>
        </w:r>
        <w:r w:rsidRPr="009A06E1">
          <w:rPr>
            <w:rFonts w:eastAsiaTheme="minorEastAsia"/>
            <w:lang w:val="en-US" w:eastAsia="zh-CN"/>
          </w:rPr>
          <w:t xml:space="preserve"> observes that the subscribed event of the specific IMS subscriber is triggered.</w:t>
        </w:r>
      </w:ins>
    </w:p>
    <w:p w14:paraId="4AFB41DA" w14:textId="77777777" w:rsidR="00DF1631" w:rsidRPr="009A06E1" w:rsidRDefault="00DF1631" w:rsidP="00DF1631">
      <w:pPr>
        <w:ind w:leftChars="200" w:left="800" w:hangingChars="200" w:hanging="400"/>
        <w:rPr>
          <w:ins w:id="199" w:author="Huawei" w:date="2024-01-11T21:00:00Z"/>
          <w:lang w:val="en-US"/>
        </w:rPr>
      </w:pPr>
      <w:ins w:id="200" w:author="Huawei" w:date="2024-01-11T21:00:00Z">
        <w:r w:rsidRPr="009A06E1">
          <w:rPr>
            <w:rFonts w:eastAsiaTheme="minorEastAsia"/>
            <w:lang w:val="en-US" w:eastAsia="zh-CN"/>
          </w:rPr>
          <w:t>1.</w:t>
        </w:r>
        <w:r w:rsidRPr="009A06E1">
          <w:rPr>
            <w:rFonts w:eastAsiaTheme="minorEastAsia"/>
            <w:lang w:val="en-US" w:eastAsia="zh-CN"/>
          </w:rPr>
          <w:tab/>
          <w:t xml:space="preserve">The </w:t>
        </w:r>
        <w:r>
          <w:rPr>
            <w:rFonts w:eastAsiaTheme="minorEastAsia"/>
            <w:lang w:val="en-US" w:eastAsia="zh-CN"/>
          </w:rPr>
          <w:t>IMS AS</w:t>
        </w:r>
        <w:r w:rsidRPr="009A06E1">
          <w:rPr>
            <w:rFonts w:eastAsiaTheme="minorEastAsia"/>
            <w:lang w:val="en-US" w:eastAsia="zh-CN"/>
          </w:rPr>
          <w:t xml:space="preserve"> sends a </w:t>
        </w:r>
        <w:proofErr w:type="spellStart"/>
        <w:r w:rsidRPr="009A06E1">
          <w:rPr>
            <w:rFonts w:eastAsiaTheme="minorEastAsia"/>
            <w:lang w:val="en-US" w:eastAsia="zh-CN"/>
          </w:rPr>
          <w:t>N</w:t>
        </w:r>
        <w:r>
          <w:rPr>
            <w:rFonts w:eastAsiaTheme="minorEastAsia"/>
            <w:lang w:val="en-US" w:eastAsia="zh-CN"/>
          </w:rPr>
          <w:t>imsas</w:t>
        </w:r>
        <w:r w:rsidRPr="009A06E1">
          <w:rPr>
            <w:rFonts w:eastAsiaTheme="minorEastAsia"/>
            <w:lang w:val="en-US" w:eastAsia="zh-CN"/>
          </w:rPr>
          <w:t>_</w:t>
        </w:r>
        <w:r>
          <w:rPr>
            <w:rFonts w:eastAsiaTheme="minorEastAsia"/>
            <w:lang w:val="en-US" w:eastAsia="zh-CN"/>
          </w:rPr>
          <w:t>S</w:t>
        </w:r>
        <w:r w:rsidRPr="009A06E1">
          <w:rPr>
            <w:rFonts w:eastAsiaTheme="minorEastAsia"/>
            <w:lang w:val="en-US" w:eastAsia="zh-CN"/>
          </w:rPr>
          <w:t>E</w:t>
        </w:r>
        <w:r>
          <w:rPr>
            <w:rFonts w:eastAsiaTheme="minorEastAsia"/>
            <w:lang w:val="en-US" w:eastAsia="zh-CN"/>
          </w:rPr>
          <w:t>C</w:t>
        </w:r>
        <w:r w:rsidRPr="009A06E1">
          <w:rPr>
            <w:rFonts w:eastAsiaTheme="minorEastAsia"/>
            <w:lang w:val="en-US" w:eastAsia="zh-CN"/>
          </w:rPr>
          <w:t>_Notify</w:t>
        </w:r>
        <w:proofErr w:type="spellEnd"/>
        <w:r w:rsidRPr="009A06E1">
          <w:rPr>
            <w:rFonts w:eastAsiaTheme="minorEastAsia"/>
            <w:lang w:val="en-US" w:eastAsia="zh-CN"/>
          </w:rPr>
          <w:t xml:space="preserve"> request to the NF service consumer. The request </w:t>
        </w:r>
        <w:r>
          <w:rPr>
            <w:rFonts w:eastAsiaTheme="minorEastAsia"/>
            <w:lang w:val="en-US" w:eastAsia="zh-CN"/>
          </w:rPr>
          <w:t xml:space="preserve">message </w:t>
        </w:r>
        <w:r w:rsidRPr="009A06E1">
          <w:rPr>
            <w:rFonts w:eastAsiaTheme="minorEastAsia"/>
            <w:lang w:val="en-US" w:eastAsia="zh-CN"/>
          </w:rPr>
          <w:t xml:space="preserve">includes the </w:t>
        </w:r>
        <w:r w:rsidRPr="009A06E1">
          <w:rPr>
            <w:lang w:val="en-US" w:eastAsia="zh-CN"/>
          </w:rPr>
          <w:t xml:space="preserve">Notification Correlation ID </w:t>
        </w:r>
        <w:r w:rsidRPr="009A06E1">
          <w:rPr>
            <w:rFonts w:eastAsiaTheme="minorEastAsia"/>
            <w:lang w:val="en-US" w:eastAsia="zh-CN"/>
          </w:rPr>
          <w:t xml:space="preserve">assigned </w:t>
        </w:r>
        <w:r w:rsidRPr="009A06E1">
          <w:rPr>
            <w:lang w:val="en-US"/>
          </w:rPr>
          <w:t>by the NF service consumer, the information of the subscribed event(s) and so on.</w:t>
        </w:r>
      </w:ins>
    </w:p>
    <w:p w14:paraId="241A2363" w14:textId="77777777" w:rsidR="00DF1631" w:rsidRPr="009A06E1" w:rsidRDefault="00DF1631" w:rsidP="00DF1631">
      <w:pPr>
        <w:ind w:leftChars="200" w:left="800" w:hangingChars="200" w:hanging="400"/>
        <w:rPr>
          <w:ins w:id="201" w:author="Huawei" w:date="2024-01-11T21:00:00Z"/>
          <w:rFonts w:eastAsiaTheme="minorEastAsia"/>
          <w:lang w:val="en-US" w:eastAsia="zh-CN"/>
        </w:rPr>
      </w:pPr>
      <w:ins w:id="202" w:author="Huawei" w:date="2024-01-11T21:00:00Z">
        <w:r w:rsidRPr="009A06E1">
          <w:rPr>
            <w:rFonts w:eastAsiaTheme="minorEastAsia"/>
            <w:lang w:val="en-US" w:eastAsia="zh-CN"/>
          </w:rPr>
          <w:t>2.</w:t>
        </w:r>
        <w:r w:rsidRPr="009A06E1">
          <w:rPr>
            <w:rFonts w:eastAsiaTheme="minorEastAsia"/>
            <w:lang w:val="en-US" w:eastAsia="zh-CN"/>
          </w:rPr>
          <w:tab/>
          <w:t xml:space="preserve">The NF service consumer returns a response to the </w:t>
        </w:r>
        <w:r>
          <w:rPr>
            <w:rFonts w:eastAsiaTheme="minorEastAsia"/>
            <w:lang w:val="en-US" w:eastAsia="zh-CN"/>
          </w:rPr>
          <w:t>IMS AS</w:t>
        </w:r>
        <w:r w:rsidRPr="009A06E1">
          <w:rPr>
            <w:rFonts w:eastAsiaTheme="minorEastAsia"/>
            <w:lang w:val="en-US" w:eastAsia="zh-CN"/>
          </w:rPr>
          <w:t>, indicating that the notification is successful.</w:t>
        </w:r>
      </w:ins>
    </w:p>
    <w:p w14:paraId="19CC429E" w14:textId="77777777" w:rsidR="00DF1631" w:rsidRPr="009A06E1" w:rsidRDefault="00DF1631" w:rsidP="00DF1631">
      <w:pPr>
        <w:rPr>
          <w:ins w:id="203" w:author="Huawei" w:date="2024-01-11T21:00:00Z"/>
          <w:rFonts w:eastAsiaTheme="minorEastAsia"/>
          <w:lang w:val="en-US" w:eastAsia="zh-CN"/>
        </w:rPr>
      </w:pPr>
      <w:ins w:id="204" w:author="Huawei" w:date="2024-01-11T21:00:00Z">
        <w:r w:rsidRPr="009A06E1">
          <w:rPr>
            <w:rFonts w:eastAsiaTheme="minorEastAsia"/>
            <w:lang w:val="en-US" w:eastAsia="zh-CN"/>
          </w:rPr>
          <w:t>Figure</w:t>
        </w:r>
        <w:r>
          <w:rPr>
            <w:rFonts w:hint="eastAsia"/>
            <w:lang w:eastAsia="zh-CN"/>
          </w:rPr>
          <w:t> </w:t>
        </w:r>
        <w:r w:rsidRPr="00EB61A9">
          <w:rPr>
            <w:rFonts w:eastAsiaTheme="minorEastAsia"/>
            <w:highlight w:val="yellow"/>
            <w:lang w:val="en-US" w:eastAsia="zh-CN"/>
          </w:rPr>
          <w:t>6.X.2.2-4</w:t>
        </w:r>
        <w:r w:rsidRPr="009A06E1">
          <w:rPr>
            <w:rFonts w:eastAsiaTheme="minorEastAsia"/>
            <w:lang w:val="en-US" w:eastAsia="zh-CN"/>
          </w:rPr>
          <w:t xml:space="preserve"> illustrates that the NF service consumer unsubscribes the event(s) of a specific IMS subscriber generated by the IMS AS.</w:t>
        </w:r>
      </w:ins>
    </w:p>
    <w:p w14:paraId="4C245CF9" w14:textId="48EB8B14" w:rsidR="00DF1631" w:rsidRPr="009A06E1" w:rsidRDefault="008361A7" w:rsidP="00DF1631">
      <w:pPr>
        <w:jc w:val="center"/>
        <w:rPr>
          <w:ins w:id="205" w:author="Huawei" w:date="2024-01-11T21:00:00Z"/>
          <w:lang w:val="en-US"/>
        </w:rPr>
      </w:pPr>
      <w:ins w:id="206" w:author="Huawei_r01" w:date="2024-01-24T15:21:00Z">
        <w:r w:rsidRPr="00AF757A">
          <w:rPr>
            <w:lang w:val="en-US"/>
          </w:rPr>
          <w:object w:dxaOrig="8940" w:dyaOrig="4040" w14:anchorId="6A0DB5FC">
            <v:shape id="_x0000_i1034" type="#_x0000_t75" style="width:446.95pt;height:202.15pt" o:ole="">
              <v:imagedata r:id="rId25" o:title=""/>
            </v:shape>
            <o:OLEObject Type="Embed" ProgID="Visio.Drawing.15" ShapeID="_x0000_i1034" DrawAspect="Content" ObjectID="_1768055712" r:id="rId26"/>
          </w:object>
        </w:r>
      </w:ins>
    </w:p>
    <w:p w14:paraId="2A0F916D" w14:textId="77777777" w:rsidR="00DF1631" w:rsidRPr="009A06E1" w:rsidRDefault="00DF1631" w:rsidP="00DF1631">
      <w:pPr>
        <w:pStyle w:val="TF"/>
        <w:rPr>
          <w:ins w:id="207" w:author="Huawei" w:date="2024-01-11T21:00:00Z"/>
          <w:lang w:val="en-US"/>
        </w:rPr>
      </w:pPr>
      <w:ins w:id="208" w:author="Huawei" w:date="2024-01-11T21:00:00Z">
        <w:r w:rsidRPr="009A06E1">
          <w:rPr>
            <w:lang w:val="en-US"/>
          </w:rPr>
          <w:t>Figure</w:t>
        </w:r>
        <w:r>
          <w:rPr>
            <w:rFonts w:hint="eastAsia"/>
            <w:lang w:eastAsia="zh-CN"/>
          </w:rPr>
          <w:t> </w:t>
        </w:r>
        <w:r w:rsidRPr="00EB61A9">
          <w:rPr>
            <w:highlight w:val="yellow"/>
            <w:lang w:val="en-US"/>
          </w:rPr>
          <w:t>6.X.2.2-4</w:t>
        </w:r>
        <w:r w:rsidRPr="009A06E1">
          <w:rPr>
            <w:lang w:val="en-US"/>
          </w:rPr>
          <w:t>: Unsubscribe from a subscription of the IMS AS</w:t>
        </w:r>
      </w:ins>
    </w:p>
    <w:p w14:paraId="7CDAC7A6" w14:textId="01AE2142" w:rsidR="00DF1631" w:rsidRDefault="008361A7" w:rsidP="00DF1631">
      <w:pPr>
        <w:ind w:leftChars="200" w:left="800" w:hangingChars="200" w:hanging="400"/>
        <w:rPr>
          <w:ins w:id="209" w:author="Huawei" w:date="2024-01-11T21:00:00Z"/>
          <w:rFonts w:eastAsiaTheme="minorEastAsia"/>
          <w:lang w:val="en-US" w:eastAsia="zh-CN"/>
        </w:rPr>
      </w:pPr>
      <w:ins w:id="210" w:author="Huawei_r01" w:date="2024-01-24T15:22:00Z">
        <w:r>
          <w:rPr>
            <w:rFonts w:eastAsiaTheme="minorEastAsia"/>
            <w:lang w:val="en-US" w:eastAsia="zh-CN"/>
          </w:rPr>
          <w:t>1</w:t>
        </w:r>
      </w:ins>
      <w:ins w:id="211" w:author="Huawei" w:date="2024-01-11T21:00:00Z">
        <w:r w:rsidR="00DF1631" w:rsidRPr="009A06E1">
          <w:rPr>
            <w:rFonts w:eastAsiaTheme="minorEastAsia"/>
            <w:lang w:val="en-US" w:eastAsia="zh-CN"/>
          </w:rPr>
          <w:t>.</w:t>
        </w:r>
        <w:r w:rsidR="00DF1631" w:rsidRPr="009A06E1">
          <w:rPr>
            <w:rFonts w:eastAsiaTheme="minorEastAsia"/>
            <w:lang w:val="en-US" w:eastAsia="zh-CN"/>
          </w:rPr>
          <w:tab/>
          <w:t xml:space="preserve">The NF service consumer selects </w:t>
        </w:r>
      </w:ins>
      <w:ins w:id="212" w:author="Huawei_r01" w:date="2024-01-24T15:22:00Z">
        <w:r>
          <w:rPr>
            <w:rFonts w:eastAsiaTheme="minorEastAsia"/>
            <w:lang w:val="en-US" w:eastAsia="zh-CN"/>
          </w:rPr>
          <w:t>same</w:t>
        </w:r>
      </w:ins>
      <w:ins w:id="213" w:author="Huawei" w:date="2024-01-11T21:00:00Z">
        <w:r w:rsidR="00DF1631" w:rsidRPr="009A06E1">
          <w:rPr>
            <w:rFonts w:eastAsiaTheme="minorEastAsia"/>
            <w:lang w:val="en-US" w:eastAsia="zh-CN"/>
          </w:rPr>
          <w:t xml:space="preserve"> HSS instance and </w:t>
        </w:r>
        <w:r w:rsidR="00DF1631">
          <w:rPr>
            <w:rFonts w:eastAsiaTheme="minorEastAsia"/>
            <w:lang w:val="en-US" w:eastAsia="zh-CN"/>
          </w:rPr>
          <w:t>invokes the</w:t>
        </w:r>
        <w:r w:rsidR="00DF1631" w:rsidRPr="009A06E1">
          <w:rPr>
            <w:rFonts w:eastAsiaTheme="minorEastAsia"/>
            <w:lang w:val="en-US" w:eastAsia="zh-CN"/>
          </w:rPr>
          <w:t xml:space="preserve"> </w:t>
        </w:r>
        <w:proofErr w:type="spellStart"/>
        <w:r w:rsidR="00DF1631" w:rsidRPr="009A06E1">
          <w:rPr>
            <w:rFonts w:eastAsiaTheme="minorEastAsia"/>
            <w:lang w:val="en-US" w:eastAsia="zh-CN"/>
          </w:rPr>
          <w:t>Nhss_</w:t>
        </w:r>
        <w:r w:rsidR="00DF1631">
          <w:rPr>
            <w:rFonts w:eastAsiaTheme="minorEastAsia"/>
            <w:lang w:val="en-US" w:eastAsia="zh-CN"/>
          </w:rPr>
          <w:t>ImsSDM_Update</w:t>
        </w:r>
        <w:proofErr w:type="spellEnd"/>
        <w:r w:rsidR="00DF1631" w:rsidRPr="009A06E1">
          <w:rPr>
            <w:rFonts w:eastAsiaTheme="minorEastAsia"/>
            <w:lang w:val="en-US" w:eastAsia="zh-CN"/>
          </w:rPr>
          <w:t xml:space="preserve"> </w:t>
        </w:r>
        <w:r w:rsidR="00DF1631">
          <w:rPr>
            <w:rFonts w:eastAsiaTheme="minorEastAsia"/>
            <w:lang w:val="en-US" w:eastAsia="zh-CN"/>
          </w:rPr>
          <w:t>API of the HSS instance to remove the subscription information to the IMS AS from the subscriber’s data stored in the HSS instance</w:t>
        </w:r>
        <w:r w:rsidR="00DF1631" w:rsidRPr="009A06E1">
          <w:rPr>
            <w:rFonts w:eastAsiaTheme="minorEastAsia"/>
            <w:lang w:val="en-US" w:eastAsia="zh-CN"/>
          </w:rPr>
          <w:t>.</w:t>
        </w:r>
      </w:ins>
    </w:p>
    <w:p w14:paraId="702A2DE7" w14:textId="496AD37E" w:rsidR="00DF1631" w:rsidRDefault="008361A7" w:rsidP="00DF1631">
      <w:pPr>
        <w:ind w:leftChars="200" w:left="800" w:hangingChars="200" w:hanging="400"/>
        <w:rPr>
          <w:ins w:id="214" w:author="Huawei" w:date="2024-01-11T21:00:00Z"/>
          <w:rFonts w:eastAsiaTheme="minorEastAsia"/>
          <w:lang w:val="en-US" w:eastAsia="zh-CN"/>
        </w:rPr>
      </w:pPr>
      <w:ins w:id="215" w:author="Huawei_r01" w:date="2024-01-24T15:22:00Z">
        <w:r>
          <w:rPr>
            <w:rFonts w:eastAsiaTheme="minorEastAsia"/>
            <w:lang w:val="en-US" w:eastAsia="zh-CN"/>
          </w:rPr>
          <w:t>2</w:t>
        </w:r>
      </w:ins>
      <w:ins w:id="216" w:author="Huawei" w:date="2024-01-11T21:00:00Z">
        <w:r w:rsidR="00DF1631">
          <w:rPr>
            <w:rFonts w:eastAsiaTheme="minorEastAsia"/>
            <w:lang w:val="en-US" w:eastAsia="zh-CN"/>
          </w:rPr>
          <w:t>-</w:t>
        </w:r>
      </w:ins>
      <w:ins w:id="217" w:author="Huawei_r01" w:date="2024-01-24T15:22:00Z">
        <w:r>
          <w:rPr>
            <w:rFonts w:eastAsiaTheme="minorEastAsia"/>
            <w:lang w:val="en-US" w:eastAsia="zh-CN"/>
          </w:rPr>
          <w:t>3</w:t>
        </w:r>
      </w:ins>
      <w:ins w:id="218" w:author="Huawei" w:date="2024-01-11T21:00:00Z">
        <w:r w:rsidR="00DF1631">
          <w:rPr>
            <w:rFonts w:eastAsiaTheme="minorEastAsia"/>
            <w:lang w:val="en-US" w:eastAsia="zh-CN"/>
          </w:rPr>
          <w:t>.</w:t>
        </w:r>
        <w:r w:rsidR="00DF1631">
          <w:rPr>
            <w:rFonts w:eastAsiaTheme="minorEastAsia"/>
            <w:lang w:val="en-US" w:eastAsia="zh-CN"/>
          </w:rPr>
          <w:tab/>
          <w:t xml:space="preserve">The HSS instance removes the received subscription information to the IMS AS from the subscriber’s data and returns </w:t>
        </w:r>
        <w:r w:rsidR="00DF1631">
          <w:rPr>
            <w:rFonts w:eastAsiaTheme="minorEastAsia" w:hint="eastAsia"/>
            <w:lang w:val="en-US" w:eastAsia="zh-CN"/>
          </w:rPr>
          <w:t>response</w:t>
        </w:r>
        <w:r w:rsidR="00DF1631">
          <w:rPr>
            <w:rFonts w:eastAsiaTheme="minorEastAsia"/>
            <w:lang w:val="en-US" w:eastAsia="zh-CN"/>
          </w:rPr>
          <w:t xml:space="preserve"> to the NF service consumer, indicating that the operation is successful.</w:t>
        </w:r>
      </w:ins>
    </w:p>
    <w:p w14:paraId="1D2FE7D6" w14:textId="2240525B" w:rsidR="00DF1631" w:rsidRDefault="008361A7" w:rsidP="00DF1631">
      <w:pPr>
        <w:ind w:leftChars="200" w:left="800" w:hangingChars="200" w:hanging="400"/>
        <w:rPr>
          <w:ins w:id="219" w:author="Huawei" w:date="2024-01-11T21:00:00Z"/>
          <w:rFonts w:eastAsiaTheme="minorEastAsia"/>
          <w:lang w:val="en-US" w:eastAsia="zh-CN"/>
        </w:rPr>
      </w:pPr>
      <w:ins w:id="220" w:author="Huawei_r01" w:date="2024-01-24T15:22:00Z">
        <w:r>
          <w:rPr>
            <w:rFonts w:eastAsiaTheme="minorEastAsia"/>
            <w:lang w:val="en-US" w:eastAsia="zh-CN"/>
          </w:rPr>
          <w:lastRenderedPageBreak/>
          <w:t>4</w:t>
        </w:r>
      </w:ins>
      <w:ins w:id="221" w:author="Huawei" w:date="2024-01-11T21:00:00Z">
        <w:r w:rsidR="00DF1631">
          <w:rPr>
            <w:rFonts w:eastAsiaTheme="minorEastAsia"/>
            <w:lang w:val="en-US" w:eastAsia="zh-CN"/>
          </w:rPr>
          <w:t xml:space="preserve">. </w:t>
        </w:r>
        <w:r w:rsidR="00DF1631">
          <w:rPr>
            <w:rFonts w:eastAsiaTheme="minorEastAsia"/>
            <w:lang w:val="en-US" w:eastAsia="zh-CN"/>
          </w:rPr>
          <w:tab/>
          <w:t xml:space="preserve">Then the HSS instance sends a </w:t>
        </w:r>
        <w:proofErr w:type="spellStart"/>
        <w:r w:rsidR="00DF1631">
          <w:rPr>
            <w:rFonts w:eastAsiaTheme="minorEastAsia"/>
            <w:lang w:val="en-US" w:eastAsia="zh-CN"/>
          </w:rPr>
          <w:t>Nhss_ImsSDM_Notify</w:t>
        </w:r>
        <w:proofErr w:type="spellEnd"/>
        <w:r w:rsidR="00DF1631">
          <w:rPr>
            <w:rFonts w:eastAsiaTheme="minorEastAsia"/>
            <w:lang w:val="en-US" w:eastAsia="zh-CN"/>
          </w:rPr>
          <w:t xml:space="preserve"> request to the IMS AS which notifies it of the change of the specific subscriber’s data. The request message includes the subscription information to be removed.</w:t>
        </w:r>
      </w:ins>
    </w:p>
    <w:p w14:paraId="51DDCC64" w14:textId="6DA320DE" w:rsidR="00DF1631" w:rsidRPr="009A06E1" w:rsidRDefault="008361A7" w:rsidP="00DF1631">
      <w:pPr>
        <w:ind w:leftChars="200" w:left="800" w:hangingChars="200" w:hanging="400"/>
        <w:rPr>
          <w:ins w:id="222" w:author="Huawei" w:date="2024-01-11T21:00:00Z"/>
          <w:rFonts w:eastAsiaTheme="minorEastAsia"/>
          <w:lang w:val="en-US" w:eastAsia="zh-CN"/>
        </w:rPr>
      </w:pPr>
      <w:ins w:id="223" w:author="Huawei_r01" w:date="2024-01-24T15:23:00Z">
        <w:r>
          <w:rPr>
            <w:rFonts w:eastAsiaTheme="minorEastAsia"/>
            <w:lang w:val="en-US" w:eastAsia="zh-CN"/>
          </w:rPr>
          <w:t>5</w:t>
        </w:r>
      </w:ins>
      <w:ins w:id="224" w:author="Huawei" w:date="2024-01-11T21:00:00Z">
        <w:r w:rsidR="00DF1631">
          <w:rPr>
            <w:rFonts w:eastAsiaTheme="minorEastAsia"/>
            <w:lang w:val="en-US" w:eastAsia="zh-CN"/>
          </w:rPr>
          <w:t>-</w:t>
        </w:r>
      </w:ins>
      <w:ins w:id="225" w:author="Huawei_r01" w:date="2024-01-24T15:23:00Z">
        <w:r>
          <w:rPr>
            <w:rFonts w:eastAsiaTheme="minorEastAsia"/>
            <w:lang w:val="en-US" w:eastAsia="zh-CN"/>
          </w:rPr>
          <w:t>6</w:t>
        </w:r>
      </w:ins>
      <w:ins w:id="226" w:author="Huawei" w:date="2024-01-11T21:00:00Z">
        <w:r w:rsidR="00DF1631">
          <w:rPr>
            <w:rFonts w:eastAsiaTheme="minorEastAsia"/>
            <w:lang w:val="en-US" w:eastAsia="zh-CN"/>
          </w:rPr>
          <w:t>.</w:t>
        </w:r>
        <w:r w:rsidR="00DF1631">
          <w:rPr>
            <w:rFonts w:eastAsiaTheme="minorEastAsia"/>
            <w:lang w:val="en-US" w:eastAsia="zh-CN"/>
          </w:rPr>
          <w:tab/>
          <w:t>The IMS AS stops observing the subscribed event(s) and removes the corresponding subscription. Then it returns a response to the HSS instance, indicating that the subscription to the subscribed event(s) is successful.</w:t>
        </w:r>
      </w:ins>
    </w:p>
    <w:p w14:paraId="44F6F564" w14:textId="77777777" w:rsidR="00DF1631" w:rsidRPr="009A06E1" w:rsidRDefault="00DF1631" w:rsidP="00DF1631">
      <w:pPr>
        <w:pStyle w:val="Heading3"/>
        <w:rPr>
          <w:ins w:id="227" w:author="Huawei" w:date="2024-01-11T21:00:00Z"/>
          <w:lang w:val="en-US" w:eastAsia="zh-CN"/>
        </w:rPr>
      </w:pPr>
      <w:bookmarkStart w:id="228" w:name="_Toc23254044"/>
      <w:bookmarkStart w:id="229" w:name="_Toc16419"/>
      <w:bookmarkStart w:id="230" w:name="_Toc148590875"/>
      <w:ins w:id="231" w:author="Huawei" w:date="2024-01-11T21:00:00Z">
        <w:r w:rsidRPr="00EB61A9">
          <w:rPr>
            <w:highlight w:val="yellow"/>
            <w:lang w:val="en-US" w:eastAsia="zh-CN"/>
          </w:rPr>
          <w:t>6.X.3</w:t>
        </w:r>
        <w:r w:rsidRPr="009A06E1">
          <w:rPr>
            <w:lang w:val="en-US" w:eastAsia="zh-CN"/>
          </w:rPr>
          <w:tab/>
        </w:r>
        <w:r w:rsidRPr="009A06E1">
          <w:rPr>
            <w:lang w:val="en-US"/>
          </w:rPr>
          <w:t xml:space="preserve">Impacts on </w:t>
        </w:r>
        <w:r w:rsidRPr="009A06E1">
          <w:rPr>
            <w:lang w:val="en-US" w:eastAsia="zh-CN"/>
          </w:rPr>
          <w:t>E</w:t>
        </w:r>
        <w:r w:rsidRPr="009A06E1">
          <w:rPr>
            <w:lang w:val="en-US"/>
          </w:rPr>
          <w:t xml:space="preserve">xisting </w:t>
        </w:r>
        <w:r w:rsidRPr="009A06E1">
          <w:rPr>
            <w:lang w:val="en-US" w:eastAsia="zh-CN"/>
          </w:rPr>
          <w:t>N</w:t>
        </w:r>
        <w:r w:rsidRPr="009A06E1">
          <w:rPr>
            <w:lang w:val="en-US"/>
          </w:rPr>
          <w:t xml:space="preserve">odes and </w:t>
        </w:r>
        <w:r w:rsidRPr="009A06E1">
          <w:rPr>
            <w:lang w:val="en-US" w:eastAsia="zh-CN"/>
          </w:rPr>
          <w:t>F</w:t>
        </w:r>
        <w:r w:rsidRPr="009A06E1">
          <w:rPr>
            <w:lang w:val="en-US"/>
          </w:rPr>
          <w:t>unctionality</w:t>
        </w:r>
        <w:bookmarkEnd w:id="228"/>
        <w:bookmarkEnd w:id="229"/>
        <w:bookmarkEnd w:id="230"/>
      </w:ins>
    </w:p>
    <w:p w14:paraId="5130C7BB" w14:textId="77777777" w:rsidR="00DF1631" w:rsidRDefault="00DF1631" w:rsidP="00DF1631">
      <w:pPr>
        <w:rPr>
          <w:ins w:id="232" w:author="Huawei" w:date="2024-01-11T21:00:00Z"/>
          <w:rFonts w:eastAsiaTheme="minorEastAsia"/>
          <w:lang w:val="en-US" w:eastAsia="zh-CN"/>
        </w:rPr>
      </w:pPr>
      <w:ins w:id="233" w:author="Huawei" w:date="2024-01-11T21:00:00Z">
        <w:r>
          <w:rPr>
            <w:rFonts w:eastAsiaTheme="minorEastAsia"/>
            <w:lang w:val="en-US" w:eastAsia="zh-CN"/>
          </w:rPr>
          <w:t xml:space="preserve">The impacts on the </w:t>
        </w:r>
        <w:r>
          <w:rPr>
            <w:rFonts w:eastAsiaTheme="minorEastAsia" w:hint="eastAsia"/>
            <w:lang w:val="en-US" w:eastAsia="zh-CN"/>
          </w:rPr>
          <w:t>D</w:t>
        </w:r>
        <w:r>
          <w:rPr>
            <w:rFonts w:eastAsiaTheme="minorEastAsia"/>
            <w:lang w:val="en-US" w:eastAsia="zh-CN"/>
          </w:rPr>
          <w:t>CSF:</w:t>
        </w:r>
      </w:ins>
    </w:p>
    <w:p w14:paraId="576B38EF" w14:textId="77777777" w:rsidR="00DF1631" w:rsidRPr="00544C4F" w:rsidRDefault="00DF1631" w:rsidP="00DF1631">
      <w:pPr>
        <w:pStyle w:val="ListParagraph"/>
        <w:numPr>
          <w:ilvl w:val="0"/>
          <w:numId w:val="24"/>
        </w:numPr>
        <w:ind w:left="568" w:hanging="284"/>
        <w:rPr>
          <w:ins w:id="234" w:author="Huawei" w:date="2024-01-11T21:00:00Z"/>
          <w:rFonts w:eastAsiaTheme="minorEastAsia"/>
          <w:lang w:val="en-US" w:eastAsia="zh-CN"/>
        </w:rPr>
      </w:pPr>
      <w:ins w:id="235" w:author="Huawei" w:date="2024-01-11T21:00:00Z">
        <w:r>
          <w:rPr>
            <w:rFonts w:eastAsiaTheme="minorEastAsia" w:hint="eastAsia"/>
            <w:lang w:val="en-US" w:eastAsia="zh-CN"/>
          </w:rPr>
          <w:t>Support</w:t>
        </w:r>
        <w:r>
          <w:rPr>
            <w:rFonts w:eastAsiaTheme="minorEastAsia"/>
            <w:lang w:val="en-US" w:eastAsia="zh-CN"/>
          </w:rPr>
          <w:t xml:space="preserve"> to expose the </w:t>
        </w:r>
        <w:r w:rsidRPr="009A06E1">
          <w:rPr>
            <w:lang w:val="en-US" w:eastAsia="zh-CN"/>
          </w:rPr>
          <w:t>IMS data channel application event</w:t>
        </w:r>
        <w:r>
          <w:rPr>
            <w:lang w:val="en-US" w:eastAsia="zh-CN"/>
          </w:rPr>
          <w:t xml:space="preserve"> subscription and notification mechanism.</w:t>
        </w:r>
      </w:ins>
    </w:p>
    <w:p w14:paraId="47740729" w14:textId="77777777" w:rsidR="00DF1631" w:rsidRDefault="00DF1631" w:rsidP="00DF1631">
      <w:pPr>
        <w:rPr>
          <w:ins w:id="236" w:author="Huawei" w:date="2024-01-11T21:00:00Z"/>
          <w:rFonts w:eastAsiaTheme="minorEastAsia"/>
          <w:lang w:val="en-US" w:eastAsia="zh-CN"/>
        </w:rPr>
      </w:pPr>
      <w:ins w:id="237" w:author="Huawei" w:date="2024-01-11T21:00:00Z">
        <w:r>
          <w:rPr>
            <w:rFonts w:eastAsiaTheme="minorEastAsia"/>
            <w:lang w:val="en-US" w:eastAsia="zh-CN"/>
          </w:rPr>
          <w:t xml:space="preserve">The impacts on the </w:t>
        </w:r>
        <w:r>
          <w:rPr>
            <w:rFonts w:eastAsiaTheme="minorEastAsia" w:hint="eastAsia"/>
            <w:lang w:val="en-US" w:eastAsia="zh-CN"/>
          </w:rPr>
          <w:t>I</w:t>
        </w:r>
        <w:r>
          <w:rPr>
            <w:rFonts w:eastAsiaTheme="minorEastAsia"/>
            <w:lang w:val="en-US" w:eastAsia="zh-CN"/>
          </w:rPr>
          <w:t>MS AS:</w:t>
        </w:r>
      </w:ins>
    </w:p>
    <w:p w14:paraId="49437DAB" w14:textId="77777777" w:rsidR="00DF1631" w:rsidRDefault="00DF1631" w:rsidP="00DF1631">
      <w:pPr>
        <w:pStyle w:val="ListParagraph"/>
        <w:numPr>
          <w:ilvl w:val="0"/>
          <w:numId w:val="24"/>
        </w:numPr>
        <w:ind w:left="568" w:hanging="284"/>
        <w:rPr>
          <w:ins w:id="238" w:author="Huawei" w:date="2024-01-11T21:00:00Z"/>
          <w:rFonts w:eastAsiaTheme="minorEastAsia"/>
          <w:lang w:val="en-US" w:eastAsia="zh-CN"/>
        </w:rPr>
      </w:pPr>
      <w:ins w:id="239" w:author="Huawei" w:date="2024-01-11T21:00:00Z">
        <w:r>
          <w:rPr>
            <w:rFonts w:eastAsiaTheme="minorEastAsia" w:hint="eastAsia"/>
            <w:lang w:val="en-US" w:eastAsia="zh-CN"/>
          </w:rPr>
          <w:t>S</w:t>
        </w:r>
        <w:r>
          <w:rPr>
            <w:rFonts w:eastAsiaTheme="minorEastAsia"/>
            <w:lang w:val="en-US" w:eastAsia="zh-CN"/>
          </w:rPr>
          <w:t>upport to retrieves the subscription information from the subscriber’s data stored in the HSS.</w:t>
        </w:r>
      </w:ins>
    </w:p>
    <w:p w14:paraId="3D38F7CA" w14:textId="77777777" w:rsidR="00DF1631" w:rsidRPr="00544C4F" w:rsidRDefault="00DF1631" w:rsidP="00DF1631">
      <w:pPr>
        <w:pStyle w:val="ListParagraph"/>
        <w:numPr>
          <w:ilvl w:val="0"/>
          <w:numId w:val="24"/>
        </w:numPr>
        <w:ind w:left="568" w:hanging="284"/>
        <w:rPr>
          <w:ins w:id="240" w:author="Huawei" w:date="2024-01-11T21:00:00Z"/>
          <w:rFonts w:eastAsiaTheme="minorEastAsia"/>
          <w:lang w:val="en-US" w:eastAsia="zh-CN"/>
        </w:rPr>
      </w:pPr>
      <w:ins w:id="241" w:author="Huawei" w:date="2024-01-11T21:00:00Z">
        <w:r w:rsidRPr="00544C4F">
          <w:rPr>
            <w:rFonts w:eastAsiaTheme="minorEastAsia" w:hint="eastAsia"/>
            <w:lang w:val="en-US" w:eastAsia="zh-CN"/>
          </w:rPr>
          <w:t>S</w:t>
        </w:r>
        <w:r w:rsidRPr="00544C4F">
          <w:rPr>
            <w:rFonts w:eastAsiaTheme="minorEastAsia"/>
            <w:lang w:val="en-US" w:eastAsia="zh-CN"/>
          </w:rPr>
          <w:t>upport to expose IMS session status and media event notification.</w:t>
        </w:r>
      </w:ins>
    </w:p>
    <w:p w14:paraId="4D86E516" w14:textId="77777777" w:rsidR="00DF1631" w:rsidRDefault="00DF1631" w:rsidP="00DF1631">
      <w:pPr>
        <w:rPr>
          <w:ins w:id="242" w:author="Huawei" w:date="2024-01-11T21:00:00Z"/>
          <w:rFonts w:eastAsiaTheme="minorEastAsia"/>
          <w:lang w:val="en-US" w:eastAsia="zh-CN"/>
        </w:rPr>
      </w:pPr>
      <w:ins w:id="243" w:author="Huawei" w:date="2024-01-11T21:00:00Z">
        <w:r>
          <w:rPr>
            <w:rFonts w:eastAsiaTheme="minorEastAsia"/>
            <w:lang w:val="en-US" w:eastAsia="zh-CN"/>
          </w:rPr>
          <w:t xml:space="preserve">The impacts on the </w:t>
        </w:r>
        <w:r>
          <w:rPr>
            <w:rFonts w:eastAsiaTheme="minorEastAsia" w:hint="eastAsia"/>
            <w:lang w:val="en-US" w:eastAsia="zh-CN"/>
          </w:rPr>
          <w:t>H</w:t>
        </w:r>
        <w:r>
          <w:rPr>
            <w:rFonts w:eastAsiaTheme="minorEastAsia"/>
            <w:lang w:val="en-US" w:eastAsia="zh-CN"/>
          </w:rPr>
          <w:t>SS:</w:t>
        </w:r>
      </w:ins>
    </w:p>
    <w:p w14:paraId="4B0F5BA0" w14:textId="77777777" w:rsidR="00DF1631" w:rsidRPr="00544C4F" w:rsidRDefault="00DF1631" w:rsidP="00DF1631">
      <w:pPr>
        <w:pStyle w:val="ListParagraph"/>
        <w:numPr>
          <w:ilvl w:val="0"/>
          <w:numId w:val="24"/>
        </w:numPr>
        <w:ind w:left="568" w:hanging="284"/>
        <w:rPr>
          <w:ins w:id="244" w:author="Huawei" w:date="2024-01-11T21:00:00Z"/>
          <w:rFonts w:eastAsiaTheme="minorEastAsia"/>
          <w:lang w:val="en-US" w:eastAsia="zh-CN"/>
        </w:rPr>
      </w:pPr>
      <w:ins w:id="245" w:author="Huawei" w:date="2024-01-11T21:00:00Z">
        <w:r>
          <w:rPr>
            <w:rFonts w:eastAsiaTheme="minorEastAsia" w:hint="eastAsia"/>
            <w:lang w:val="en-US" w:eastAsia="zh-CN"/>
          </w:rPr>
          <w:t>S</w:t>
        </w:r>
        <w:r>
          <w:rPr>
            <w:rFonts w:eastAsiaTheme="minorEastAsia"/>
            <w:lang w:val="en-US" w:eastAsia="zh-CN"/>
          </w:rPr>
          <w:t>upport to store the subscription information to the IMS AS serving the specific subscriber into the subscriber’s data.</w:t>
        </w:r>
      </w:ins>
    </w:p>
    <w:p w14:paraId="0A82AEBB" w14:textId="77777777" w:rsidR="001A348E" w:rsidRPr="009A06E1" w:rsidRDefault="001A348E" w:rsidP="00894F1D">
      <w:pPr>
        <w:rPr>
          <w:lang w:val="en-US" w:eastAsia="en-US"/>
        </w:rPr>
      </w:pPr>
    </w:p>
    <w:p w14:paraId="1D63C173" w14:textId="77777777" w:rsidR="00CA089A" w:rsidRPr="009A06E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06E1">
        <w:rPr>
          <w:rFonts w:ascii="Arial" w:hAnsi="Arial" w:cs="Arial"/>
          <w:color w:val="FF0000"/>
          <w:sz w:val="28"/>
          <w:szCs w:val="28"/>
          <w:lang w:val="en-US"/>
        </w:rPr>
        <w:t xml:space="preserve">* * * * </w:t>
      </w:r>
      <w:r w:rsidRPr="009A06E1">
        <w:rPr>
          <w:rFonts w:ascii="Arial" w:hAnsi="Arial" w:cs="Arial"/>
          <w:color w:val="FF0000"/>
          <w:sz w:val="28"/>
          <w:szCs w:val="28"/>
          <w:lang w:val="en-US" w:eastAsia="zh-CN"/>
        </w:rPr>
        <w:t>End of</w:t>
      </w:r>
      <w:r w:rsidRPr="009A06E1">
        <w:rPr>
          <w:rFonts w:ascii="Arial" w:hAnsi="Arial" w:cs="Arial"/>
          <w:color w:val="FF0000"/>
          <w:sz w:val="28"/>
          <w:szCs w:val="28"/>
          <w:lang w:val="en-US"/>
        </w:rPr>
        <w:t xml:space="preserve"> changes * * * *</w:t>
      </w:r>
      <w:bookmarkEnd w:id="0"/>
    </w:p>
    <w:sectPr w:rsidR="00CA089A" w:rsidRPr="009A06E1">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48366" w14:textId="77777777" w:rsidR="006C665F" w:rsidRDefault="006C665F">
      <w:r>
        <w:separator/>
      </w:r>
    </w:p>
    <w:p w14:paraId="2141A178" w14:textId="77777777" w:rsidR="006C665F" w:rsidRDefault="006C665F"/>
  </w:endnote>
  <w:endnote w:type="continuationSeparator" w:id="0">
    <w:p w14:paraId="35DDBA52" w14:textId="77777777" w:rsidR="006C665F" w:rsidRDefault="006C665F">
      <w:r>
        <w:continuationSeparator/>
      </w:r>
    </w:p>
    <w:p w14:paraId="1641A30C" w14:textId="77777777" w:rsidR="006C665F" w:rsidRDefault="006C66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02B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FED19C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036F9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2B604" w14:textId="77777777" w:rsidR="006C665F" w:rsidRDefault="006C665F">
      <w:r>
        <w:separator/>
      </w:r>
    </w:p>
    <w:p w14:paraId="3E7D69CE" w14:textId="77777777" w:rsidR="006C665F" w:rsidRDefault="006C665F"/>
  </w:footnote>
  <w:footnote w:type="continuationSeparator" w:id="0">
    <w:p w14:paraId="75B10361" w14:textId="77777777" w:rsidR="006C665F" w:rsidRDefault="006C665F">
      <w:r>
        <w:continuationSeparator/>
      </w:r>
    </w:p>
    <w:p w14:paraId="22DB8F5C" w14:textId="77777777" w:rsidR="006C665F" w:rsidRDefault="006C66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34132" w14:textId="77777777" w:rsidR="006F5DD0" w:rsidRDefault="006F5DD0"/>
  <w:p w14:paraId="2F78F3B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09F8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B4792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53FFF">
      <w:rPr>
        <w:rFonts w:ascii="Arial" w:hAnsi="Arial" w:cs="Arial"/>
        <w:b/>
        <w:bCs/>
        <w:noProof/>
        <w:sz w:val="18"/>
        <w:lang w:val="fr-FR"/>
      </w:rPr>
      <w:t>4</w:t>
    </w:r>
    <w:r>
      <w:rPr>
        <w:rFonts w:ascii="Arial" w:hAnsi="Arial" w:cs="Arial"/>
        <w:b/>
        <w:bCs/>
        <w:sz w:val="18"/>
      </w:rPr>
      <w:fldChar w:fldCharType="end"/>
    </w:r>
  </w:p>
  <w:p w14:paraId="54996E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3.85pt;height:13.85pt" o:bullet="t">
        <v:imagedata r:id="rId1" o:title="art7234"/>
      </v:shape>
    </w:pict>
  </w:numPicBullet>
  <w:abstractNum w:abstractNumId="0" w15:restartNumberingAfterBreak="0">
    <w:nsid w:val="FFFFFF7C"/>
    <w:multiLevelType w:val="singleLevel"/>
    <w:tmpl w:val="B5749CA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C221B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08E4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E8AD36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244AF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A8C2E7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1088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FA4546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DC489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D639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8333AC"/>
    <w:multiLevelType w:val="hybridMultilevel"/>
    <w:tmpl w:val="25F45802"/>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4B3640E"/>
    <w:multiLevelType w:val="hybridMultilevel"/>
    <w:tmpl w:val="7006F11E"/>
    <w:lvl w:ilvl="0" w:tplc="F36AD6A6">
      <w:numFmt w:val="bullet"/>
      <w:lvlText w:val="-"/>
      <w:lvlJc w:val="left"/>
      <w:pPr>
        <w:ind w:left="845" w:hanging="420"/>
      </w:pPr>
      <w:rPr>
        <w:rFonts w:ascii="Calibri" w:eastAsia="Calibri"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673C6B"/>
    <w:multiLevelType w:val="hybridMultilevel"/>
    <w:tmpl w:val="374CAEF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4A0E75"/>
    <w:multiLevelType w:val="hybridMultilevel"/>
    <w:tmpl w:val="9CC833B6"/>
    <w:lvl w:ilvl="0" w:tplc="494E874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540AD0"/>
    <w:multiLevelType w:val="hybridMultilevel"/>
    <w:tmpl w:val="C228EEA2"/>
    <w:lvl w:ilvl="0" w:tplc="5494377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B27EF9"/>
    <w:multiLevelType w:val="hybridMultilevel"/>
    <w:tmpl w:val="7AF8E1D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AB1234"/>
    <w:multiLevelType w:val="hybridMultilevel"/>
    <w:tmpl w:val="DA824A84"/>
    <w:lvl w:ilvl="0" w:tplc="F36AD6A6">
      <w:numFmt w:val="bullet"/>
      <w:lvlText w:val="-"/>
      <w:lvlJc w:val="left"/>
      <w:pPr>
        <w:ind w:left="988" w:hanging="420"/>
      </w:pPr>
      <w:rPr>
        <w:rFonts w:ascii="Calibri" w:eastAsia="Calibri" w:hAnsi="Calibri" w:cs="Times New Roman" w:hint="default"/>
      </w:rPr>
    </w:lvl>
    <w:lvl w:ilvl="1" w:tplc="F36AD6A6">
      <w:numFmt w:val="bullet"/>
      <w:lvlText w:val="-"/>
      <w:lvlJc w:val="left"/>
      <w:pPr>
        <w:ind w:left="1408" w:hanging="420"/>
      </w:pPr>
      <w:rPr>
        <w:rFonts w:ascii="Calibri" w:eastAsia="Calibri" w:hAnsi="Calibri"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428F7"/>
    <w:multiLevelType w:val="hybridMultilevel"/>
    <w:tmpl w:val="0346EA64"/>
    <w:lvl w:ilvl="0" w:tplc="7E9453B8">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BBC0E34"/>
    <w:multiLevelType w:val="hybridMultilevel"/>
    <w:tmpl w:val="0D50F5A6"/>
    <w:lvl w:ilvl="0" w:tplc="BA8AEC1A">
      <w:start w:val="5"/>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9D00E1"/>
    <w:multiLevelType w:val="hybridMultilevel"/>
    <w:tmpl w:val="CBBA34FE"/>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AE7747"/>
    <w:multiLevelType w:val="hybridMultilevel"/>
    <w:tmpl w:val="522CDE18"/>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14"/>
  </w:num>
  <w:num w:numId="4">
    <w:abstractNumId w:val="16"/>
  </w:num>
  <w:num w:numId="5">
    <w:abstractNumId w:val="27"/>
  </w:num>
  <w:num w:numId="6">
    <w:abstractNumId w:val="35"/>
  </w:num>
  <w:num w:numId="7">
    <w:abstractNumId w:val="20"/>
  </w:num>
  <w:num w:numId="8">
    <w:abstractNumId w:val="26"/>
  </w:num>
  <w:num w:numId="9">
    <w:abstractNumId w:val="31"/>
  </w:num>
  <w:num w:numId="10">
    <w:abstractNumId w:val="36"/>
  </w:num>
  <w:num w:numId="11">
    <w:abstractNumId w:val="23"/>
  </w:num>
  <w:num w:numId="12">
    <w:abstractNumId w:val="10"/>
  </w:num>
  <w:num w:numId="13">
    <w:abstractNumId w:val="15"/>
  </w:num>
  <w:num w:numId="14">
    <w:abstractNumId w:val="24"/>
  </w:num>
  <w:num w:numId="15">
    <w:abstractNumId w:val="34"/>
  </w:num>
  <w:num w:numId="16">
    <w:abstractNumId w:val="29"/>
  </w:num>
  <w:num w:numId="17">
    <w:abstractNumId w:val="11"/>
  </w:num>
  <w:num w:numId="18">
    <w:abstractNumId w:val="12"/>
  </w:num>
  <w:num w:numId="19">
    <w:abstractNumId w:val="22"/>
  </w:num>
  <w:num w:numId="20">
    <w:abstractNumId w:val="17"/>
  </w:num>
  <w:num w:numId="21">
    <w:abstractNumId w:val="32"/>
  </w:num>
  <w:num w:numId="22">
    <w:abstractNumId w:val="33"/>
  </w:num>
  <w:num w:numId="23">
    <w:abstractNumId w:val="30"/>
  </w:num>
  <w:num w:numId="24">
    <w:abstractNumId w:val="25"/>
  </w:num>
  <w:num w:numId="25">
    <w:abstractNumId w:val="13"/>
  </w:num>
  <w:num w:numId="26">
    <w:abstractNumId w:val="1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F6"/>
    <w:rsid w:val="00002842"/>
    <w:rsid w:val="000028A5"/>
    <w:rsid w:val="00002F94"/>
    <w:rsid w:val="00003503"/>
    <w:rsid w:val="0000385B"/>
    <w:rsid w:val="00003C55"/>
    <w:rsid w:val="00003FE7"/>
    <w:rsid w:val="000046E3"/>
    <w:rsid w:val="00004E82"/>
    <w:rsid w:val="00005507"/>
    <w:rsid w:val="00005BC6"/>
    <w:rsid w:val="00005D97"/>
    <w:rsid w:val="00005E68"/>
    <w:rsid w:val="00006BF9"/>
    <w:rsid w:val="00007096"/>
    <w:rsid w:val="0000775E"/>
    <w:rsid w:val="000077C5"/>
    <w:rsid w:val="00007C50"/>
    <w:rsid w:val="00007F86"/>
    <w:rsid w:val="00010551"/>
    <w:rsid w:val="00010882"/>
    <w:rsid w:val="000108AD"/>
    <w:rsid w:val="000110EE"/>
    <w:rsid w:val="00011279"/>
    <w:rsid w:val="0001336E"/>
    <w:rsid w:val="00013850"/>
    <w:rsid w:val="0001388C"/>
    <w:rsid w:val="00013CD6"/>
    <w:rsid w:val="0001400A"/>
    <w:rsid w:val="000150DA"/>
    <w:rsid w:val="000152C7"/>
    <w:rsid w:val="000153C3"/>
    <w:rsid w:val="00016A41"/>
    <w:rsid w:val="00016C11"/>
    <w:rsid w:val="000220E9"/>
    <w:rsid w:val="00023565"/>
    <w:rsid w:val="00024628"/>
    <w:rsid w:val="00024798"/>
    <w:rsid w:val="00024904"/>
    <w:rsid w:val="000268FB"/>
    <w:rsid w:val="00027B9C"/>
    <w:rsid w:val="0003091B"/>
    <w:rsid w:val="00031F07"/>
    <w:rsid w:val="00032C4D"/>
    <w:rsid w:val="00033FBB"/>
    <w:rsid w:val="0003459C"/>
    <w:rsid w:val="00034D60"/>
    <w:rsid w:val="0003510B"/>
    <w:rsid w:val="0004077D"/>
    <w:rsid w:val="00040B51"/>
    <w:rsid w:val="00040C90"/>
    <w:rsid w:val="00040CC2"/>
    <w:rsid w:val="000410CE"/>
    <w:rsid w:val="00041B7B"/>
    <w:rsid w:val="00041E56"/>
    <w:rsid w:val="00041F7E"/>
    <w:rsid w:val="00041FA7"/>
    <w:rsid w:val="00043303"/>
    <w:rsid w:val="00043C43"/>
    <w:rsid w:val="00043F79"/>
    <w:rsid w:val="00044075"/>
    <w:rsid w:val="00045722"/>
    <w:rsid w:val="00047051"/>
    <w:rsid w:val="00047C64"/>
    <w:rsid w:val="00050528"/>
    <w:rsid w:val="00050D23"/>
    <w:rsid w:val="000520B7"/>
    <w:rsid w:val="00052A29"/>
    <w:rsid w:val="00052C33"/>
    <w:rsid w:val="00052DF0"/>
    <w:rsid w:val="000549F0"/>
    <w:rsid w:val="000559CF"/>
    <w:rsid w:val="00056F95"/>
    <w:rsid w:val="0005715C"/>
    <w:rsid w:val="0006030F"/>
    <w:rsid w:val="00060F24"/>
    <w:rsid w:val="00061815"/>
    <w:rsid w:val="00061913"/>
    <w:rsid w:val="0006204E"/>
    <w:rsid w:val="00062F11"/>
    <w:rsid w:val="000631E9"/>
    <w:rsid w:val="00063321"/>
    <w:rsid w:val="00063AFC"/>
    <w:rsid w:val="00063EF2"/>
    <w:rsid w:val="00064B79"/>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10C"/>
    <w:rsid w:val="0008116D"/>
    <w:rsid w:val="00081264"/>
    <w:rsid w:val="00081667"/>
    <w:rsid w:val="000830D4"/>
    <w:rsid w:val="00083A82"/>
    <w:rsid w:val="00084E41"/>
    <w:rsid w:val="0008565B"/>
    <w:rsid w:val="00085FC7"/>
    <w:rsid w:val="00086929"/>
    <w:rsid w:val="00090D4D"/>
    <w:rsid w:val="00090F98"/>
    <w:rsid w:val="00091BA0"/>
    <w:rsid w:val="00093796"/>
    <w:rsid w:val="0009402E"/>
    <w:rsid w:val="000946ED"/>
    <w:rsid w:val="0009483A"/>
    <w:rsid w:val="00095AD3"/>
    <w:rsid w:val="00095D40"/>
    <w:rsid w:val="000965B7"/>
    <w:rsid w:val="000A1CE9"/>
    <w:rsid w:val="000A2B97"/>
    <w:rsid w:val="000A2D73"/>
    <w:rsid w:val="000A323F"/>
    <w:rsid w:val="000A33D3"/>
    <w:rsid w:val="000A33ED"/>
    <w:rsid w:val="000A49D3"/>
    <w:rsid w:val="000A5948"/>
    <w:rsid w:val="000A75B1"/>
    <w:rsid w:val="000A796F"/>
    <w:rsid w:val="000B103E"/>
    <w:rsid w:val="000B128A"/>
    <w:rsid w:val="000B131F"/>
    <w:rsid w:val="000B1493"/>
    <w:rsid w:val="000B3DD5"/>
    <w:rsid w:val="000B50B5"/>
    <w:rsid w:val="000B54B3"/>
    <w:rsid w:val="000B6489"/>
    <w:rsid w:val="000B77DD"/>
    <w:rsid w:val="000B79B7"/>
    <w:rsid w:val="000C0426"/>
    <w:rsid w:val="000C05C6"/>
    <w:rsid w:val="000C13A3"/>
    <w:rsid w:val="000C29D7"/>
    <w:rsid w:val="000C2CB4"/>
    <w:rsid w:val="000C7184"/>
    <w:rsid w:val="000C71AA"/>
    <w:rsid w:val="000C74FC"/>
    <w:rsid w:val="000C7FDC"/>
    <w:rsid w:val="000D0180"/>
    <w:rsid w:val="000D0F88"/>
    <w:rsid w:val="000D0FDE"/>
    <w:rsid w:val="000D1BFB"/>
    <w:rsid w:val="000D2E76"/>
    <w:rsid w:val="000D40A1"/>
    <w:rsid w:val="000D59E4"/>
    <w:rsid w:val="000D5EAF"/>
    <w:rsid w:val="000D6E94"/>
    <w:rsid w:val="000D70EA"/>
    <w:rsid w:val="000E44F6"/>
    <w:rsid w:val="000F0306"/>
    <w:rsid w:val="000F0450"/>
    <w:rsid w:val="000F06D8"/>
    <w:rsid w:val="000F0DB5"/>
    <w:rsid w:val="000F1453"/>
    <w:rsid w:val="000F19E8"/>
    <w:rsid w:val="000F3035"/>
    <w:rsid w:val="000F364A"/>
    <w:rsid w:val="000F5D71"/>
    <w:rsid w:val="000F5E59"/>
    <w:rsid w:val="000F60B7"/>
    <w:rsid w:val="000F64CA"/>
    <w:rsid w:val="000F67B7"/>
    <w:rsid w:val="000F77CC"/>
    <w:rsid w:val="000F7F37"/>
    <w:rsid w:val="0010191A"/>
    <w:rsid w:val="00101FFB"/>
    <w:rsid w:val="0010430B"/>
    <w:rsid w:val="00104CDA"/>
    <w:rsid w:val="001059D1"/>
    <w:rsid w:val="0010795D"/>
    <w:rsid w:val="00107A82"/>
    <w:rsid w:val="00107E22"/>
    <w:rsid w:val="00110662"/>
    <w:rsid w:val="0011076A"/>
    <w:rsid w:val="00110D5E"/>
    <w:rsid w:val="00111E3C"/>
    <w:rsid w:val="00112AAD"/>
    <w:rsid w:val="00112BF1"/>
    <w:rsid w:val="0011387E"/>
    <w:rsid w:val="001142B0"/>
    <w:rsid w:val="001156E9"/>
    <w:rsid w:val="00120000"/>
    <w:rsid w:val="001205BE"/>
    <w:rsid w:val="00120763"/>
    <w:rsid w:val="0012113A"/>
    <w:rsid w:val="00121A78"/>
    <w:rsid w:val="00122017"/>
    <w:rsid w:val="00122F37"/>
    <w:rsid w:val="001242C5"/>
    <w:rsid w:val="00124680"/>
    <w:rsid w:val="0012561F"/>
    <w:rsid w:val="00126564"/>
    <w:rsid w:val="001265BC"/>
    <w:rsid w:val="00126856"/>
    <w:rsid w:val="00127379"/>
    <w:rsid w:val="001300B5"/>
    <w:rsid w:val="001306C0"/>
    <w:rsid w:val="00131D3C"/>
    <w:rsid w:val="00132180"/>
    <w:rsid w:val="0013518E"/>
    <w:rsid w:val="0013558E"/>
    <w:rsid w:val="00136292"/>
    <w:rsid w:val="00136E1D"/>
    <w:rsid w:val="001378CD"/>
    <w:rsid w:val="00137A15"/>
    <w:rsid w:val="0014061E"/>
    <w:rsid w:val="0014072B"/>
    <w:rsid w:val="00140AC7"/>
    <w:rsid w:val="001412C9"/>
    <w:rsid w:val="00141776"/>
    <w:rsid w:val="00141B6A"/>
    <w:rsid w:val="001428B7"/>
    <w:rsid w:val="0014582F"/>
    <w:rsid w:val="0014688E"/>
    <w:rsid w:val="0014740F"/>
    <w:rsid w:val="00147EAA"/>
    <w:rsid w:val="00150269"/>
    <w:rsid w:val="001512CD"/>
    <w:rsid w:val="00151A7D"/>
    <w:rsid w:val="001520C4"/>
    <w:rsid w:val="001520C5"/>
    <w:rsid w:val="001520CF"/>
    <w:rsid w:val="00152663"/>
    <w:rsid w:val="00152727"/>
    <w:rsid w:val="00152E53"/>
    <w:rsid w:val="001537C2"/>
    <w:rsid w:val="001538DF"/>
    <w:rsid w:val="00156945"/>
    <w:rsid w:val="00156FE0"/>
    <w:rsid w:val="00161001"/>
    <w:rsid w:val="001613C9"/>
    <w:rsid w:val="001616A1"/>
    <w:rsid w:val="00161B39"/>
    <w:rsid w:val="0016393E"/>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8A3"/>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362"/>
    <w:rsid w:val="00197595"/>
    <w:rsid w:val="001A022E"/>
    <w:rsid w:val="001A0A40"/>
    <w:rsid w:val="001A0FD2"/>
    <w:rsid w:val="001A26F4"/>
    <w:rsid w:val="001A2E5F"/>
    <w:rsid w:val="001A348E"/>
    <w:rsid w:val="001A3A7D"/>
    <w:rsid w:val="001A3C9B"/>
    <w:rsid w:val="001A3FB4"/>
    <w:rsid w:val="001A56A8"/>
    <w:rsid w:val="001A5C81"/>
    <w:rsid w:val="001A69EE"/>
    <w:rsid w:val="001A7072"/>
    <w:rsid w:val="001B0220"/>
    <w:rsid w:val="001B07DF"/>
    <w:rsid w:val="001B0D21"/>
    <w:rsid w:val="001B193C"/>
    <w:rsid w:val="001B1EDD"/>
    <w:rsid w:val="001B2070"/>
    <w:rsid w:val="001B26D0"/>
    <w:rsid w:val="001B2836"/>
    <w:rsid w:val="001B2CFE"/>
    <w:rsid w:val="001B3759"/>
    <w:rsid w:val="001B3D20"/>
    <w:rsid w:val="001B48D2"/>
    <w:rsid w:val="001B4DFC"/>
    <w:rsid w:val="001B546B"/>
    <w:rsid w:val="001B55A8"/>
    <w:rsid w:val="001B5EBE"/>
    <w:rsid w:val="001B7516"/>
    <w:rsid w:val="001C0A43"/>
    <w:rsid w:val="001C17E1"/>
    <w:rsid w:val="001C1E41"/>
    <w:rsid w:val="001C22DF"/>
    <w:rsid w:val="001C4445"/>
    <w:rsid w:val="001C488F"/>
    <w:rsid w:val="001C50F0"/>
    <w:rsid w:val="001C6359"/>
    <w:rsid w:val="001C672D"/>
    <w:rsid w:val="001C74D2"/>
    <w:rsid w:val="001C77F4"/>
    <w:rsid w:val="001D0433"/>
    <w:rsid w:val="001D06A4"/>
    <w:rsid w:val="001D1100"/>
    <w:rsid w:val="001D1200"/>
    <w:rsid w:val="001D1FB4"/>
    <w:rsid w:val="001D2DF9"/>
    <w:rsid w:val="001D4D31"/>
    <w:rsid w:val="001E0DF5"/>
    <w:rsid w:val="001E125D"/>
    <w:rsid w:val="001E1F34"/>
    <w:rsid w:val="001E4DFF"/>
    <w:rsid w:val="001E5C9E"/>
    <w:rsid w:val="001F0024"/>
    <w:rsid w:val="001F0859"/>
    <w:rsid w:val="001F0BF7"/>
    <w:rsid w:val="001F0F75"/>
    <w:rsid w:val="001F1211"/>
    <w:rsid w:val="001F1523"/>
    <w:rsid w:val="001F2899"/>
    <w:rsid w:val="001F29D8"/>
    <w:rsid w:val="001F320F"/>
    <w:rsid w:val="001F381B"/>
    <w:rsid w:val="001F3E4E"/>
    <w:rsid w:val="001F4582"/>
    <w:rsid w:val="001F478B"/>
    <w:rsid w:val="001F4D77"/>
    <w:rsid w:val="001F5984"/>
    <w:rsid w:val="001F5C0F"/>
    <w:rsid w:val="001F6AA4"/>
    <w:rsid w:val="00200C7B"/>
    <w:rsid w:val="00201759"/>
    <w:rsid w:val="002021FC"/>
    <w:rsid w:val="002043CF"/>
    <w:rsid w:val="00204751"/>
    <w:rsid w:val="00205F81"/>
    <w:rsid w:val="00206169"/>
    <w:rsid w:val="0020664C"/>
    <w:rsid w:val="00207F20"/>
    <w:rsid w:val="002102F5"/>
    <w:rsid w:val="002104A0"/>
    <w:rsid w:val="002113F8"/>
    <w:rsid w:val="002122C3"/>
    <w:rsid w:val="00212A86"/>
    <w:rsid w:val="0021395C"/>
    <w:rsid w:val="0021576A"/>
    <w:rsid w:val="00215B76"/>
    <w:rsid w:val="00216949"/>
    <w:rsid w:val="00216F4A"/>
    <w:rsid w:val="00220AEB"/>
    <w:rsid w:val="00221366"/>
    <w:rsid w:val="00221F47"/>
    <w:rsid w:val="002238BB"/>
    <w:rsid w:val="00223D76"/>
    <w:rsid w:val="00224C42"/>
    <w:rsid w:val="00227B72"/>
    <w:rsid w:val="00230A69"/>
    <w:rsid w:val="002312A3"/>
    <w:rsid w:val="00232176"/>
    <w:rsid w:val="002322E5"/>
    <w:rsid w:val="00232A66"/>
    <w:rsid w:val="0023342E"/>
    <w:rsid w:val="00233A50"/>
    <w:rsid w:val="00235221"/>
    <w:rsid w:val="00235368"/>
    <w:rsid w:val="0023628E"/>
    <w:rsid w:val="00237043"/>
    <w:rsid w:val="002406EC"/>
    <w:rsid w:val="00240CFA"/>
    <w:rsid w:val="00241D00"/>
    <w:rsid w:val="00241E53"/>
    <w:rsid w:val="0024206B"/>
    <w:rsid w:val="00242A2F"/>
    <w:rsid w:val="002431C9"/>
    <w:rsid w:val="0024488D"/>
    <w:rsid w:val="00245280"/>
    <w:rsid w:val="0024593C"/>
    <w:rsid w:val="002460C3"/>
    <w:rsid w:val="002464B3"/>
    <w:rsid w:val="00246AAD"/>
    <w:rsid w:val="00246DE7"/>
    <w:rsid w:val="0024781C"/>
    <w:rsid w:val="00247CAC"/>
    <w:rsid w:val="00247D8B"/>
    <w:rsid w:val="00247FFA"/>
    <w:rsid w:val="00250064"/>
    <w:rsid w:val="00252101"/>
    <w:rsid w:val="0025240D"/>
    <w:rsid w:val="00252DDE"/>
    <w:rsid w:val="002540E2"/>
    <w:rsid w:val="0025420F"/>
    <w:rsid w:val="002545D1"/>
    <w:rsid w:val="00254D03"/>
    <w:rsid w:val="0025520E"/>
    <w:rsid w:val="00257C37"/>
    <w:rsid w:val="00260A35"/>
    <w:rsid w:val="00260C09"/>
    <w:rsid w:val="00260FBA"/>
    <w:rsid w:val="00261C36"/>
    <w:rsid w:val="00261D77"/>
    <w:rsid w:val="0026236D"/>
    <w:rsid w:val="00262AB8"/>
    <w:rsid w:val="00262BEF"/>
    <w:rsid w:val="00262C6D"/>
    <w:rsid w:val="0026332C"/>
    <w:rsid w:val="002657DD"/>
    <w:rsid w:val="00267FC8"/>
    <w:rsid w:val="002707A8"/>
    <w:rsid w:val="00270D4F"/>
    <w:rsid w:val="00270F91"/>
    <w:rsid w:val="002714E7"/>
    <w:rsid w:val="00271A3E"/>
    <w:rsid w:val="002723FA"/>
    <w:rsid w:val="00272E73"/>
    <w:rsid w:val="00273AF8"/>
    <w:rsid w:val="00273D31"/>
    <w:rsid w:val="0027499D"/>
    <w:rsid w:val="002756C1"/>
    <w:rsid w:val="00275FD2"/>
    <w:rsid w:val="002761A8"/>
    <w:rsid w:val="00276504"/>
    <w:rsid w:val="00276C68"/>
    <w:rsid w:val="0028020F"/>
    <w:rsid w:val="002804F9"/>
    <w:rsid w:val="00280862"/>
    <w:rsid w:val="00281104"/>
    <w:rsid w:val="00281F13"/>
    <w:rsid w:val="00282E1C"/>
    <w:rsid w:val="00282EEC"/>
    <w:rsid w:val="00285692"/>
    <w:rsid w:val="00286417"/>
    <w:rsid w:val="0028753F"/>
    <w:rsid w:val="0028786F"/>
    <w:rsid w:val="00287A12"/>
    <w:rsid w:val="00287B41"/>
    <w:rsid w:val="0029003C"/>
    <w:rsid w:val="00291038"/>
    <w:rsid w:val="00292E3B"/>
    <w:rsid w:val="002934C0"/>
    <w:rsid w:val="002943A4"/>
    <w:rsid w:val="00295FEC"/>
    <w:rsid w:val="0029673F"/>
    <w:rsid w:val="002A026B"/>
    <w:rsid w:val="002A062F"/>
    <w:rsid w:val="002A3C41"/>
    <w:rsid w:val="002A5EB1"/>
    <w:rsid w:val="002A6AC9"/>
    <w:rsid w:val="002A6F90"/>
    <w:rsid w:val="002A7929"/>
    <w:rsid w:val="002B051E"/>
    <w:rsid w:val="002B171B"/>
    <w:rsid w:val="002B1D85"/>
    <w:rsid w:val="002B21E7"/>
    <w:rsid w:val="002B2ABA"/>
    <w:rsid w:val="002B3FBD"/>
    <w:rsid w:val="002B46FF"/>
    <w:rsid w:val="002B4BCD"/>
    <w:rsid w:val="002B5DAE"/>
    <w:rsid w:val="002B6238"/>
    <w:rsid w:val="002C069F"/>
    <w:rsid w:val="002C071F"/>
    <w:rsid w:val="002C0D31"/>
    <w:rsid w:val="002C12F3"/>
    <w:rsid w:val="002C17E8"/>
    <w:rsid w:val="002C27A0"/>
    <w:rsid w:val="002C2E2C"/>
    <w:rsid w:val="002C3289"/>
    <w:rsid w:val="002C3A46"/>
    <w:rsid w:val="002C3AF1"/>
    <w:rsid w:val="002C42F2"/>
    <w:rsid w:val="002C5019"/>
    <w:rsid w:val="002C58C6"/>
    <w:rsid w:val="002C61F2"/>
    <w:rsid w:val="002C6CD3"/>
    <w:rsid w:val="002C6F50"/>
    <w:rsid w:val="002C7BE7"/>
    <w:rsid w:val="002D0CC3"/>
    <w:rsid w:val="002D15A8"/>
    <w:rsid w:val="002D16E0"/>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24A"/>
    <w:rsid w:val="002F0809"/>
    <w:rsid w:val="002F0C12"/>
    <w:rsid w:val="002F1152"/>
    <w:rsid w:val="002F24DE"/>
    <w:rsid w:val="002F400D"/>
    <w:rsid w:val="002F4B59"/>
    <w:rsid w:val="002F4F84"/>
    <w:rsid w:val="002F50F4"/>
    <w:rsid w:val="002F5879"/>
    <w:rsid w:val="002F702C"/>
    <w:rsid w:val="002F7117"/>
    <w:rsid w:val="002F7A8F"/>
    <w:rsid w:val="002F7CE4"/>
    <w:rsid w:val="002F7F76"/>
    <w:rsid w:val="0030069C"/>
    <w:rsid w:val="00301264"/>
    <w:rsid w:val="0030127B"/>
    <w:rsid w:val="00301754"/>
    <w:rsid w:val="003034B2"/>
    <w:rsid w:val="00305002"/>
    <w:rsid w:val="00305F20"/>
    <w:rsid w:val="00306E64"/>
    <w:rsid w:val="00310B0A"/>
    <w:rsid w:val="0031175D"/>
    <w:rsid w:val="00312459"/>
    <w:rsid w:val="003142A3"/>
    <w:rsid w:val="0031486D"/>
    <w:rsid w:val="003153C7"/>
    <w:rsid w:val="00316798"/>
    <w:rsid w:val="00317BA6"/>
    <w:rsid w:val="0032155D"/>
    <w:rsid w:val="00321FE4"/>
    <w:rsid w:val="00323DAB"/>
    <w:rsid w:val="003244C5"/>
    <w:rsid w:val="00324F09"/>
    <w:rsid w:val="00325BE6"/>
    <w:rsid w:val="00326331"/>
    <w:rsid w:val="003264F1"/>
    <w:rsid w:val="00327CA6"/>
    <w:rsid w:val="00331F83"/>
    <w:rsid w:val="00333038"/>
    <w:rsid w:val="003338BB"/>
    <w:rsid w:val="003349DF"/>
    <w:rsid w:val="003349FE"/>
    <w:rsid w:val="00335D2E"/>
    <w:rsid w:val="003402CB"/>
    <w:rsid w:val="0034141F"/>
    <w:rsid w:val="00342352"/>
    <w:rsid w:val="00345264"/>
    <w:rsid w:val="00346050"/>
    <w:rsid w:val="003463B5"/>
    <w:rsid w:val="00346770"/>
    <w:rsid w:val="00346876"/>
    <w:rsid w:val="00347802"/>
    <w:rsid w:val="0034785B"/>
    <w:rsid w:val="003517FA"/>
    <w:rsid w:val="00351C27"/>
    <w:rsid w:val="00352847"/>
    <w:rsid w:val="00352CA6"/>
    <w:rsid w:val="00353003"/>
    <w:rsid w:val="00353190"/>
    <w:rsid w:val="003535B3"/>
    <w:rsid w:val="00353AA9"/>
    <w:rsid w:val="00353E52"/>
    <w:rsid w:val="003542DA"/>
    <w:rsid w:val="003557F0"/>
    <w:rsid w:val="00356277"/>
    <w:rsid w:val="00356A10"/>
    <w:rsid w:val="003607F8"/>
    <w:rsid w:val="00360CF4"/>
    <w:rsid w:val="003617EC"/>
    <w:rsid w:val="003619B5"/>
    <w:rsid w:val="00361C57"/>
    <w:rsid w:val="003635ED"/>
    <w:rsid w:val="00363BB4"/>
    <w:rsid w:val="00364C69"/>
    <w:rsid w:val="00365501"/>
    <w:rsid w:val="003655BA"/>
    <w:rsid w:val="00366886"/>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AD6"/>
    <w:rsid w:val="00383F0C"/>
    <w:rsid w:val="00383F2D"/>
    <w:rsid w:val="0038455A"/>
    <w:rsid w:val="00384D8F"/>
    <w:rsid w:val="00385615"/>
    <w:rsid w:val="00385B51"/>
    <w:rsid w:val="0038795A"/>
    <w:rsid w:val="003905FF"/>
    <w:rsid w:val="00390CE7"/>
    <w:rsid w:val="00391008"/>
    <w:rsid w:val="00391607"/>
    <w:rsid w:val="00391898"/>
    <w:rsid w:val="00391B9A"/>
    <w:rsid w:val="0039204C"/>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641"/>
    <w:rsid w:val="003B0FC2"/>
    <w:rsid w:val="003B2E77"/>
    <w:rsid w:val="003B2F4F"/>
    <w:rsid w:val="003B35C5"/>
    <w:rsid w:val="003B3C85"/>
    <w:rsid w:val="003B59D6"/>
    <w:rsid w:val="003B7365"/>
    <w:rsid w:val="003B7948"/>
    <w:rsid w:val="003C02B3"/>
    <w:rsid w:val="003C3689"/>
    <w:rsid w:val="003C599D"/>
    <w:rsid w:val="003C7614"/>
    <w:rsid w:val="003C782C"/>
    <w:rsid w:val="003D0325"/>
    <w:rsid w:val="003D0FC1"/>
    <w:rsid w:val="003D3280"/>
    <w:rsid w:val="003D334E"/>
    <w:rsid w:val="003D45D5"/>
    <w:rsid w:val="003D4869"/>
    <w:rsid w:val="003D4C39"/>
    <w:rsid w:val="003D4E5C"/>
    <w:rsid w:val="003D50B1"/>
    <w:rsid w:val="003D5774"/>
    <w:rsid w:val="003D5E36"/>
    <w:rsid w:val="003D6607"/>
    <w:rsid w:val="003D7454"/>
    <w:rsid w:val="003D7553"/>
    <w:rsid w:val="003D7EB3"/>
    <w:rsid w:val="003E0F12"/>
    <w:rsid w:val="003E1062"/>
    <w:rsid w:val="003E10AA"/>
    <w:rsid w:val="003E13B1"/>
    <w:rsid w:val="003E1666"/>
    <w:rsid w:val="003E17B5"/>
    <w:rsid w:val="003E2486"/>
    <w:rsid w:val="003E2B64"/>
    <w:rsid w:val="003E35C1"/>
    <w:rsid w:val="003E3BE1"/>
    <w:rsid w:val="003E704E"/>
    <w:rsid w:val="003E7535"/>
    <w:rsid w:val="003E7907"/>
    <w:rsid w:val="003E7B49"/>
    <w:rsid w:val="003F1EA3"/>
    <w:rsid w:val="003F258A"/>
    <w:rsid w:val="003F3648"/>
    <w:rsid w:val="003F3F06"/>
    <w:rsid w:val="003F3F5A"/>
    <w:rsid w:val="003F461C"/>
    <w:rsid w:val="003F4BE1"/>
    <w:rsid w:val="003F54AE"/>
    <w:rsid w:val="003F6BB9"/>
    <w:rsid w:val="003F71B0"/>
    <w:rsid w:val="003F72BB"/>
    <w:rsid w:val="0040057F"/>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8B"/>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EA1"/>
    <w:rsid w:val="00421CB8"/>
    <w:rsid w:val="00422FC5"/>
    <w:rsid w:val="00423407"/>
    <w:rsid w:val="00423BDB"/>
    <w:rsid w:val="00423F36"/>
    <w:rsid w:val="00424336"/>
    <w:rsid w:val="0042449E"/>
    <w:rsid w:val="004244F2"/>
    <w:rsid w:val="00425AD0"/>
    <w:rsid w:val="00426247"/>
    <w:rsid w:val="004268FC"/>
    <w:rsid w:val="0043031B"/>
    <w:rsid w:val="00430931"/>
    <w:rsid w:val="00431F48"/>
    <w:rsid w:val="004321B5"/>
    <w:rsid w:val="00433E88"/>
    <w:rsid w:val="00434BDE"/>
    <w:rsid w:val="00440861"/>
    <w:rsid w:val="00441C32"/>
    <w:rsid w:val="00441E13"/>
    <w:rsid w:val="00443252"/>
    <w:rsid w:val="004438D7"/>
    <w:rsid w:val="00443F2F"/>
    <w:rsid w:val="004452BF"/>
    <w:rsid w:val="004469CE"/>
    <w:rsid w:val="004478B2"/>
    <w:rsid w:val="004503FD"/>
    <w:rsid w:val="00450E86"/>
    <w:rsid w:val="00452728"/>
    <w:rsid w:val="0045374B"/>
    <w:rsid w:val="00453A49"/>
    <w:rsid w:val="00453D72"/>
    <w:rsid w:val="0045410E"/>
    <w:rsid w:val="00454550"/>
    <w:rsid w:val="00455110"/>
    <w:rsid w:val="004565EE"/>
    <w:rsid w:val="004578DE"/>
    <w:rsid w:val="004603EE"/>
    <w:rsid w:val="004611C8"/>
    <w:rsid w:val="00461F53"/>
    <w:rsid w:val="0046254E"/>
    <w:rsid w:val="00462B3D"/>
    <w:rsid w:val="004637F4"/>
    <w:rsid w:val="00463840"/>
    <w:rsid w:val="0046434C"/>
    <w:rsid w:val="00464F7D"/>
    <w:rsid w:val="00465AD0"/>
    <w:rsid w:val="00465DB0"/>
    <w:rsid w:val="00466150"/>
    <w:rsid w:val="00467673"/>
    <w:rsid w:val="00470320"/>
    <w:rsid w:val="00470CA4"/>
    <w:rsid w:val="00473B75"/>
    <w:rsid w:val="00473FBD"/>
    <w:rsid w:val="004745FD"/>
    <w:rsid w:val="004774B4"/>
    <w:rsid w:val="00477FDB"/>
    <w:rsid w:val="0048053B"/>
    <w:rsid w:val="00480E58"/>
    <w:rsid w:val="00480E88"/>
    <w:rsid w:val="00481CD8"/>
    <w:rsid w:val="004821D9"/>
    <w:rsid w:val="00482DD7"/>
    <w:rsid w:val="00482F42"/>
    <w:rsid w:val="00483322"/>
    <w:rsid w:val="00483E3C"/>
    <w:rsid w:val="00484078"/>
    <w:rsid w:val="00485470"/>
    <w:rsid w:val="004862C2"/>
    <w:rsid w:val="0048675E"/>
    <w:rsid w:val="00486B85"/>
    <w:rsid w:val="00487B1A"/>
    <w:rsid w:val="00491A0E"/>
    <w:rsid w:val="004937D4"/>
    <w:rsid w:val="004938D4"/>
    <w:rsid w:val="004938EA"/>
    <w:rsid w:val="00494686"/>
    <w:rsid w:val="0049476B"/>
    <w:rsid w:val="004953B2"/>
    <w:rsid w:val="004968DC"/>
    <w:rsid w:val="00497688"/>
    <w:rsid w:val="004A11B0"/>
    <w:rsid w:val="004A1D6F"/>
    <w:rsid w:val="004A2899"/>
    <w:rsid w:val="004A28DB"/>
    <w:rsid w:val="004A4199"/>
    <w:rsid w:val="004A4BB5"/>
    <w:rsid w:val="004A57A6"/>
    <w:rsid w:val="004A5BEF"/>
    <w:rsid w:val="004A628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251"/>
    <w:rsid w:val="004C6763"/>
    <w:rsid w:val="004C6ACF"/>
    <w:rsid w:val="004C738E"/>
    <w:rsid w:val="004D0285"/>
    <w:rsid w:val="004D051B"/>
    <w:rsid w:val="004D0CAD"/>
    <w:rsid w:val="004D0FD2"/>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EC8"/>
    <w:rsid w:val="004F3D4A"/>
    <w:rsid w:val="004F6CA5"/>
    <w:rsid w:val="004F7074"/>
    <w:rsid w:val="0050023D"/>
    <w:rsid w:val="005008D7"/>
    <w:rsid w:val="00500DFD"/>
    <w:rsid w:val="00501824"/>
    <w:rsid w:val="00501FBC"/>
    <w:rsid w:val="00501FF2"/>
    <w:rsid w:val="005021FA"/>
    <w:rsid w:val="0050224E"/>
    <w:rsid w:val="0050232B"/>
    <w:rsid w:val="0050290A"/>
    <w:rsid w:val="00502958"/>
    <w:rsid w:val="0050338E"/>
    <w:rsid w:val="00504152"/>
    <w:rsid w:val="005046B8"/>
    <w:rsid w:val="00504A5E"/>
    <w:rsid w:val="00504E72"/>
    <w:rsid w:val="005059A2"/>
    <w:rsid w:val="00505A3D"/>
    <w:rsid w:val="00506077"/>
    <w:rsid w:val="00506D4F"/>
    <w:rsid w:val="00507B36"/>
    <w:rsid w:val="005102E9"/>
    <w:rsid w:val="00510668"/>
    <w:rsid w:val="005108F7"/>
    <w:rsid w:val="00512FC2"/>
    <w:rsid w:val="00514958"/>
    <w:rsid w:val="00514BDB"/>
    <w:rsid w:val="00514D5C"/>
    <w:rsid w:val="00514F00"/>
    <w:rsid w:val="005150F3"/>
    <w:rsid w:val="00515163"/>
    <w:rsid w:val="0051550E"/>
    <w:rsid w:val="005157E0"/>
    <w:rsid w:val="00515C05"/>
    <w:rsid w:val="005162CB"/>
    <w:rsid w:val="00516BC7"/>
    <w:rsid w:val="00516C7F"/>
    <w:rsid w:val="005177DB"/>
    <w:rsid w:val="00517888"/>
    <w:rsid w:val="00520451"/>
    <w:rsid w:val="0052136C"/>
    <w:rsid w:val="00521F78"/>
    <w:rsid w:val="00524196"/>
    <w:rsid w:val="005244BB"/>
    <w:rsid w:val="00526A92"/>
    <w:rsid w:val="00526FD3"/>
    <w:rsid w:val="00527F42"/>
    <w:rsid w:val="005304F4"/>
    <w:rsid w:val="00530ABE"/>
    <w:rsid w:val="00531F30"/>
    <w:rsid w:val="00532701"/>
    <w:rsid w:val="00533891"/>
    <w:rsid w:val="00533EA7"/>
    <w:rsid w:val="005348AA"/>
    <w:rsid w:val="00535204"/>
    <w:rsid w:val="00535C60"/>
    <w:rsid w:val="00536771"/>
    <w:rsid w:val="00536988"/>
    <w:rsid w:val="00536E09"/>
    <w:rsid w:val="005372E9"/>
    <w:rsid w:val="005408D6"/>
    <w:rsid w:val="00541327"/>
    <w:rsid w:val="00541980"/>
    <w:rsid w:val="00541BDE"/>
    <w:rsid w:val="00541E59"/>
    <w:rsid w:val="005430E2"/>
    <w:rsid w:val="00543E55"/>
    <w:rsid w:val="00543F19"/>
    <w:rsid w:val="005446D6"/>
    <w:rsid w:val="00544C4F"/>
    <w:rsid w:val="005511D9"/>
    <w:rsid w:val="0055150E"/>
    <w:rsid w:val="005528B9"/>
    <w:rsid w:val="00552D00"/>
    <w:rsid w:val="00552EDB"/>
    <w:rsid w:val="0055392F"/>
    <w:rsid w:val="00553C48"/>
    <w:rsid w:val="00554C55"/>
    <w:rsid w:val="00555F6C"/>
    <w:rsid w:val="00556068"/>
    <w:rsid w:val="005568FB"/>
    <w:rsid w:val="00561209"/>
    <w:rsid w:val="005612D1"/>
    <w:rsid w:val="005626FA"/>
    <w:rsid w:val="00563E54"/>
    <w:rsid w:val="0056459E"/>
    <w:rsid w:val="00565535"/>
    <w:rsid w:val="005657E5"/>
    <w:rsid w:val="00566A66"/>
    <w:rsid w:val="00567317"/>
    <w:rsid w:val="00567790"/>
    <w:rsid w:val="00567D69"/>
    <w:rsid w:val="00572051"/>
    <w:rsid w:val="00572BA6"/>
    <w:rsid w:val="00572C81"/>
    <w:rsid w:val="00573C90"/>
    <w:rsid w:val="005746B5"/>
    <w:rsid w:val="00574A05"/>
    <w:rsid w:val="00574C2E"/>
    <w:rsid w:val="0057683F"/>
    <w:rsid w:val="00576F70"/>
    <w:rsid w:val="00577C3B"/>
    <w:rsid w:val="00577C83"/>
    <w:rsid w:val="00581C35"/>
    <w:rsid w:val="00582750"/>
    <w:rsid w:val="005827C3"/>
    <w:rsid w:val="00582896"/>
    <w:rsid w:val="00582D40"/>
    <w:rsid w:val="005860AC"/>
    <w:rsid w:val="00590772"/>
    <w:rsid w:val="00591AC5"/>
    <w:rsid w:val="005932C8"/>
    <w:rsid w:val="00593984"/>
    <w:rsid w:val="0059430C"/>
    <w:rsid w:val="005951B2"/>
    <w:rsid w:val="00595C4B"/>
    <w:rsid w:val="005965C0"/>
    <w:rsid w:val="005973DC"/>
    <w:rsid w:val="0059765E"/>
    <w:rsid w:val="005976E8"/>
    <w:rsid w:val="0059773D"/>
    <w:rsid w:val="005A04E0"/>
    <w:rsid w:val="005A0750"/>
    <w:rsid w:val="005A1269"/>
    <w:rsid w:val="005A1980"/>
    <w:rsid w:val="005A26AA"/>
    <w:rsid w:val="005A26B4"/>
    <w:rsid w:val="005A29F2"/>
    <w:rsid w:val="005A4BA3"/>
    <w:rsid w:val="005A4E4C"/>
    <w:rsid w:val="005A5CCE"/>
    <w:rsid w:val="005A69E3"/>
    <w:rsid w:val="005B0114"/>
    <w:rsid w:val="005B02B2"/>
    <w:rsid w:val="005B0C56"/>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21F"/>
    <w:rsid w:val="005D1751"/>
    <w:rsid w:val="005D226C"/>
    <w:rsid w:val="005D369B"/>
    <w:rsid w:val="005D48A6"/>
    <w:rsid w:val="005D4A27"/>
    <w:rsid w:val="005D5767"/>
    <w:rsid w:val="005D6828"/>
    <w:rsid w:val="005D71A2"/>
    <w:rsid w:val="005D74E7"/>
    <w:rsid w:val="005D76D7"/>
    <w:rsid w:val="005E0279"/>
    <w:rsid w:val="005E05FD"/>
    <w:rsid w:val="005E28BC"/>
    <w:rsid w:val="005E3A37"/>
    <w:rsid w:val="005E4293"/>
    <w:rsid w:val="005E449C"/>
    <w:rsid w:val="005E46B9"/>
    <w:rsid w:val="005E4B3C"/>
    <w:rsid w:val="005E562A"/>
    <w:rsid w:val="005E677C"/>
    <w:rsid w:val="005E793F"/>
    <w:rsid w:val="005E7A4A"/>
    <w:rsid w:val="005F08C9"/>
    <w:rsid w:val="005F209C"/>
    <w:rsid w:val="005F23C8"/>
    <w:rsid w:val="005F2CD0"/>
    <w:rsid w:val="005F302E"/>
    <w:rsid w:val="005F33AF"/>
    <w:rsid w:val="005F3633"/>
    <w:rsid w:val="005F3781"/>
    <w:rsid w:val="005F59D9"/>
    <w:rsid w:val="005F76E9"/>
    <w:rsid w:val="00601CC9"/>
    <w:rsid w:val="00603FD0"/>
    <w:rsid w:val="0060483F"/>
    <w:rsid w:val="00605104"/>
    <w:rsid w:val="006060CE"/>
    <w:rsid w:val="00611B09"/>
    <w:rsid w:val="00612490"/>
    <w:rsid w:val="00612D1B"/>
    <w:rsid w:val="00613159"/>
    <w:rsid w:val="00613572"/>
    <w:rsid w:val="00613CCC"/>
    <w:rsid w:val="006144B9"/>
    <w:rsid w:val="00614723"/>
    <w:rsid w:val="00615BE6"/>
    <w:rsid w:val="00615D97"/>
    <w:rsid w:val="00616303"/>
    <w:rsid w:val="00616421"/>
    <w:rsid w:val="00617E84"/>
    <w:rsid w:val="006216B3"/>
    <w:rsid w:val="00621EDE"/>
    <w:rsid w:val="006224D6"/>
    <w:rsid w:val="0062258D"/>
    <w:rsid w:val="006238AD"/>
    <w:rsid w:val="00623FAF"/>
    <w:rsid w:val="00624FCE"/>
    <w:rsid w:val="006278F1"/>
    <w:rsid w:val="0063025C"/>
    <w:rsid w:val="00632F1F"/>
    <w:rsid w:val="00635AB9"/>
    <w:rsid w:val="00635D05"/>
    <w:rsid w:val="00640010"/>
    <w:rsid w:val="00641226"/>
    <w:rsid w:val="0064130B"/>
    <w:rsid w:val="0064146B"/>
    <w:rsid w:val="006415C8"/>
    <w:rsid w:val="00642055"/>
    <w:rsid w:val="00644664"/>
    <w:rsid w:val="00644B01"/>
    <w:rsid w:val="00646281"/>
    <w:rsid w:val="006462C1"/>
    <w:rsid w:val="006507D3"/>
    <w:rsid w:val="00651D13"/>
    <w:rsid w:val="0065267B"/>
    <w:rsid w:val="0065339E"/>
    <w:rsid w:val="00653877"/>
    <w:rsid w:val="006539B5"/>
    <w:rsid w:val="0066251F"/>
    <w:rsid w:val="00662DC8"/>
    <w:rsid w:val="00663CA2"/>
    <w:rsid w:val="00665688"/>
    <w:rsid w:val="00665BAE"/>
    <w:rsid w:val="00665E8C"/>
    <w:rsid w:val="00666995"/>
    <w:rsid w:val="0066757F"/>
    <w:rsid w:val="006701F5"/>
    <w:rsid w:val="006705D5"/>
    <w:rsid w:val="00670D34"/>
    <w:rsid w:val="00671D64"/>
    <w:rsid w:val="006724E3"/>
    <w:rsid w:val="00672D14"/>
    <w:rsid w:val="00672FEF"/>
    <w:rsid w:val="00673CFE"/>
    <w:rsid w:val="006741B8"/>
    <w:rsid w:val="00674CCA"/>
    <w:rsid w:val="00676A96"/>
    <w:rsid w:val="00677D95"/>
    <w:rsid w:val="006810AB"/>
    <w:rsid w:val="0068187A"/>
    <w:rsid w:val="0068264E"/>
    <w:rsid w:val="00682F7D"/>
    <w:rsid w:val="006833A7"/>
    <w:rsid w:val="006839CA"/>
    <w:rsid w:val="00684304"/>
    <w:rsid w:val="00685EF7"/>
    <w:rsid w:val="00687D2B"/>
    <w:rsid w:val="00690B18"/>
    <w:rsid w:val="00691090"/>
    <w:rsid w:val="00691976"/>
    <w:rsid w:val="00692A94"/>
    <w:rsid w:val="00692CBA"/>
    <w:rsid w:val="006934FB"/>
    <w:rsid w:val="00696865"/>
    <w:rsid w:val="0069689F"/>
    <w:rsid w:val="0069690B"/>
    <w:rsid w:val="00696998"/>
    <w:rsid w:val="006974E6"/>
    <w:rsid w:val="006A0985"/>
    <w:rsid w:val="006A2C65"/>
    <w:rsid w:val="006A3DDC"/>
    <w:rsid w:val="006A4B39"/>
    <w:rsid w:val="006A6DF0"/>
    <w:rsid w:val="006A770B"/>
    <w:rsid w:val="006B02B8"/>
    <w:rsid w:val="006B043A"/>
    <w:rsid w:val="006B134E"/>
    <w:rsid w:val="006B1E73"/>
    <w:rsid w:val="006B3143"/>
    <w:rsid w:val="006B3A95"/>
    <w:rsid w:val="006B4823"/>
    <w:rsid w:val="006B48E8"/>
    <w:rsid w:val="006B4EA9"/>
    <w:rsid w:val="006B511B"/>
    <w:rsid w:val="006B5909"/>
    <w:rsid w:val="006B7B38"/>
    <w:rsid w:val="006C02F9"/>
    <w:rsid w:val="006C042F"/>
    <w:rsid w:val="006C065E"/>
    <w:rsid w:val="006C0A54"/>
    <w:rsid w:val="006C1208"/>
    <w:rsid w:val="006C2781"/>
    <w:rsid w:val="006C3572"/>
    <w:rsid w:val="006C383E"/>
    <w:rsid w:val="006C4C8B"/>
    <w:rsid w:val="006C5B79"/>
    <w:rsid w:val="006C665F"/>
    <w:rsid w:val="006C6C32"/>
    <w:rsid w:val="006C70F0"/>
    <w:rsid w:val="006C7993"/>
    <w:rsid w:val="006D0376"/>
    <w:rsid w:val="006D1207"/>
    <w:rsid w:val="006D2607"/>
    <w:rsid w:val="006D2EFC"/>
    <w:rsid w:val="006D3AE5"/>
    <w:rsid w:val="006D472F"/>
    <w:rsid w:val="006D5301"/>
    <w:rsid w:val="006D5914"/>
    <w:rsid w:val="006D6005"/>
    <w:rsid w:val="006D6044"/>
    <w:rsid w:val="006D6502"/>
    <w:rsid w:val="006D68DB"/>
    <w:rsid w:val="006D6B03"/>
    <w:rsid w:val="006D7852"/>
    <w:rsid w:val="006E2754"/>
    <w:rsid w:val="006E39B9"/>
    <w:rsid w:val="006E3C16"/>
    <w:rsid w:val="006E4A64"/>
    <w:rsid w:val="006E4CC6"/>
    <w:rsid w:val="006E5A02"/>
    <w:rsid w:val="006E5A15"/>
    <w:rsid w:val="006E6360"/>
    <w:rsid w:val="006E64AD"/>
    <w:rsid w:val="006E6E00"/>
    <w:rsid w:val="006E71E5"/>
    <w:rsid w:val="006F0412"/>
    <w:rsid w:val="006F0544"/>
    <w:rsid w:val="006F13A0"/>
    <w:rsid w:val="006F2BEF"/>
    <w:rsid w:val="006F2E66"/>
    <w:rsid w:val="006F383F"/>
    <w:rsid w:val="006F4568"/>
    <w:rsid w:val="006F4C4E"/>
    <w:rsid w:val="006F4C5E"/>
    <w:rsid w:val="006F4D8E"/>
    <w:rsid w:val="006F5DD0"/>
    <w:rsid w:val="006F66BD"/>
    <w:rsid w:val="006F7205"/>
    <w:rsid w:val="007009DC"/>
    <w:rsid w:val="007042F8"/>
    <w:rsid w:val="00704663"/>
    <w:rsid w:val="00705F89"/>
    <w:rsid w:val="00706881"/>
    <w:rsid w:val="007077AE"/>
    <w:rsid w:val="00707F5D"/>
    <w:rsid w:val="00711F58"/>
    <w:rsid w:val="00711F8D"/>
    <w:rsid w:val="007132ED"/>
    <w:rsid w:val="00713FD9"/>
    <w:rsid w:val="00714A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0E83"/>
    <w:rsid w:val="00731985"/>
    <w:rsid w:val="00732153"/>
    <w:rsid w:val="00733C2C"/>
    <w:rsid w:val="00734562"/>
    <w:rsid w:val="00734DB5"/>
    <w:rsid w:val="00735A00"/>
    <w:rsid w:val="007362CE"/>
    <w:rsid w:val="007375A8"/>
    <w:rsid w:val="00737642"/>
    <w:rsid w:val="007403DF"/>
    <w:rsid w:val="007409A7"/>
    <w:rsid w:val="00740DC9"/>
    <w:rsid w:val="007440EA"/>
    <w:rsid w:val="007445FE"/>
    <w:rsid w:val="00744CD0"/>
    <w:rsid w:val="00744FCE"/>
    <w:rsid w:val="0074557E"/>
    <w:rsid w:val="00745EBA"/>
    <w:rsid w:val="00747D4E"/>
    <w:rsid w:val="007516E8"/>
    <w:rsid w:val="007517E7"/>
    <w:rsid w:val="007518AE"/>
    <w:rsid w:val="00754C4F"/>
    <w:rsid w:val="0075550E"/>
    <w:rsid w:val="0075579B"/>
    <w:rsid w:val="00756755"/>
    <w:rsid w:val="00757168"/>
    <w:rsid w:val="007573CC"/>
    <w:rsid w:val="0076013E"/>
    <w:rsid w:val="00762063"/>
    <w:rsid w:val="00762143"/>
    <w:rsid w:val="00762A9C"/>
    <w:rsid w:val="00763E75"/>
    <w:rsid w:val="00764C6F"/>
    <w:rsid w:val="00764F94"/>
    <w:rsid w:val="00765043"/>
    <w:rsid w:val="00765447"/>
    <w:rsid w:val="00766A25"/>
    <w:rsid w:val="0076702C"/>
    <w:rsid w:val="00767BD3"/>
    <w:rsid w:val="00767C2D"/>
    <w:rsid w:val="0077042B"/>
    <w:rsid w:val="00770BDE"/>
    <w:rsid w:val="00770D26"/>
    <w:rsid w:val="007712FD"/>
    <w:rsid w:val="00772F47"/>
    <w:rsid w:val="00772F65"/>
    <w:rsid w:val="00773BC3"/>
    <w:rsid w:val="00773C34"/>
    <w:rsid w:val="00774B87"/>
    <w:rsid w:val="0077598A"/>
    <w:rsid w:val="00776D9A"/>
    <w:rsid w:val="0077797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51E"/>
    <w:rsid w:val="00791986"/>
    <w:rsid w:val="00791C57"/>
    <w:rsid w:val="00791E6F"/>
    <w:rsid w:val="0079231F"/>
    <w:rsid w:val="00792449"/>
    <w:rsid w:val="0079316E"/>
    <w:rsid w:val="00793959"/>
    <w:rsid w:val="00793ADF"/>
    <w:rsid w:val="00793C7A"/>
    <w:rsid w:val="007955E4"/>
    <w:rsid w:val="0079605A"/>
    <w:rsid w:val="0079694A"/>
    <w:rsid w:val="007974E5"/>
    <w:rsid w:val="00797B49"/>
    <w:rsid w:val="00797F83"/>
    <w:rsid w:val="007A00A2"/>
    <w:rsid w:val="007A0151"/>
    <w:rsid w:val="007A0EBA"/>
    <w:rsid w:val="007A0FDF"/>
    <w:rsid w:val="007A1695"/>
    <w:rsid w:val="007A2FDA"/>
    <w:rsid w:val="007A31EE"/>
    <w:rsid w:val="007A3633"/>
    <w:rsid w:val="007A39DE"/>
    <w:rsid w:val="007A3E80"/>
    <w:rsid w:val="007A42A5"/>
    <w:rsid w:val="007A571E"/>
    <w:rsid w:val="007A5DD0"/>
    <w:rsid w:val="007A6135"/>
    <w:rsid w:val="007A70F7"/>
    <w:rsid w:val="007B085A"/>
    <w:rsid w:val="007B0C8F"/>
    <w:rsid w:val="007B1D42"/>
    <w:rsid w:val="007B1F16"/>
    <w:rsid w:val="007B2021"/>
    <w:rsid w:val="007B2ECC"/>
    <w:rsid w:val="007B3378"/>
    <w:rsid w:val="007B3D14"/>
    <w:rsid w:val="007B5FD9"/>
    <w:rsid w:val="007B63AA"/>
    <w:rsid w:val="007B6816"/>
    <w:rsid w:val="007B7ED9"/>
    <w:rsid w:val="007C0D39"/>
    <w:rsid w:val="007C107C"/>
    <w:rsid w:val="007C1086"/>
    <w:rsid w:val="007C2972"/>
    <w:rsid w:val="007C4A64"/>
    <w:rsid w:val="007C5E11"/>
    <w:rsid w:val="007C71BB"/>
    <w:rsid w:val="007C721D"/>
    <w:rsid w:val="007C75CA"/>
    <w:rsid w:val="007D1079"/>
    <w:rsid w:val="007D13D5"/>
    <w:rsid w:val="007D154A"/>
    <w:rsid w:val="007D2ABA"/>
    <w:rsid w:val="007D3431"/>
    <w:rsid w:val="007D355A"/>
    <w:rsid w:val="007D3C8C"/>
    <w:rsid w:val="007D4832"/>
    <w:rsid w:val="007D4A0E"/>
    <w:rsid w:val="007D572B"/>
    <w:rsid w:val="007D6C6F"/>
    <w:rsid w:val="007E00BC"/>
    <w:rsid w:val="007E1E04"/>
    <w:rsid w:val="007E21DF"/>
    <w:rsid w:val="007E230C"/>
    <w:rsid w:val="007E3BE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73F"/>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90E"/>
    <w:rsid w:val="00812CCD"/>
    <w:rsid w:val="00812E45"/>
    <w:rsid w:val="008132CC"/>
    <w:rsid w:val="00813D73"/>
    <w:rsid w:val="00814809"/>
    <w:rsid w:val="008218D6"/>
    <w:rsid w:val="00821AE8"/>
    <w:rsid w:val="008224A6"/>
    <w:rsid w:val="00822C6A"/>
    <w:rsid w:val="008252D8"/>
    <w:rsid w:val="00825910"/>
    <w:rsid w:val="008273A1"/>
    <w:rsid w:val="008274BB"/>
    <w:rsid w:val="00830B16"/>
    <w:rsid w:val="00830CDB"/>
    <w:rsid w:val="008318AB"/>
    <w:rsid w:val="00831A12"/>
    <w:rsid w:val="00831EFF"/>
    <w:rsid w:val="008334BF"/>
    <w:rsid w:val="00833B95"/>
    <w:rsid w:val="00834754"/>
    <w:rsid w:val="00834A3B"/>
    <w:rsid w:val="00834BB7"/>
    <w:rsid w:val="00835347"/>
    <w:rsid w:val="00835F04"/>
    <w:rsid w:val="008361A7"/>
    <w:rsid w:val="008361D7"/>
    <w:rsid w:val="00837072"/>
    <w:rsid w:val="0083744C"/>
    <w:rsid w:val="008407CD"/>
    <w:rsid w:val="00841291"/>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E72"/>
    <w:rsid w:val="00865BCA"/>
    <w:rsid w:val="00866FBC"/>
    <w:rsid w:val="0086771E"/>
    <w:rsid w:val="00867C04"/>
    <w:rsid w:val="00872977"/>
    <w:rsid w:val="00872C22"/>
    <w:rsid w:val="00872E85"/>
    <w:rsid w:val="00873442"/>
    <w:rsid w:val="008735AA"/>
    <w:rsid w:val="008735C7"/>
    <w:rsid w:val="0087382C"/>
    <w:rsid w:val="00873EFD"/>
    <w:rsid w:val="008741BA"/>
    <w:rsid w:val="008754B1"/>
    <w:rsid w:val="00875FA7"/>
    <w:rsid w:val="00876CD9"/>
    <w:rsid w:val="00877FD9"/>
    <w:rsid w:val="00880AA1"/>
    <w:rsid w:val="0088211C"/>
    <w:rsid w:val="0088283A"/>
    <w:rsid w:val="00883EB3"/>
    <w:rsid w:val="00884656"/>
    <w:rsid w:val="00885793"/>
    <w:rsid w:val="0088596E"/>
    <w:rsid w:val="008872E1"/>
    <w:rsid w:val="008879DA"/>
    <w:rsid w:val="008907FD"/>
    <w:rsid w:val="00890D2B"/>
    <w:rsid w:val="00890F18"/>
    <w:rsid w:val="00891794"/>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E09"/>
    <w:rsid w:val="008B15E3"/>
    <w:rsid w:val="008B162F"/>
    <w:rsid w:val="008B1D4F"/>
    <w:rsid w:val="008B1FF0"/>
    <w:rsid w:val="008B216C"/>
    <w:rsid w:val="008B22E1"/>
    <w:rsid w:val="008B287B"/>
    <w:rsid w:val="008B2EF7"/>
    <w:rsid w:val="008B483E"/>
    <w:rsid w:val="008B5F00"/>
    <w:rsid w:val="008B6064"/>
    <w:rsid w:val="008B60E9"/>
    <w:rsid w:val="008B6BB9"/>
    <w:rsid w:val="008C0116"/>
    <w:rsid w:val="008C01A4"/>
    <w:rsid w:val="008C1895"/>
    <w:rsid w:val="008C1FF7"/>
    <w:rsid w:val="008C32D5"/>
    <w:rsid w:val="008C362C"/>
    <w:rsid w:val="008C3743"/>
    <w:rsid w:val="008C4329"/>
    <w:rsid w:val="008C4952"/>
    <w:rsid w:val="008C5B59"/>
    <w:rsid w:val="008C795E"/>
    <w:rsid w:val="008C7A5F"/>
    <w:rsid w:val="008C7F07"/>
    <w:rsid w:val="008D0486"/>
    <w:rsid w:val="008D092C"/>
    <w:rsid w:val="008D170E"/>
    <w:rsid w:val="008D1B17"/>
    <w:rsid w:val="008D1DB6"/>
    <w:rsid w:val="008D2D20"/>
    <w:rsid w:val="008D379C"/>
    <w:rsid w:val="008D5949"/>
    <w:rsid w:val="008D64E6"/>
    <w:rsid w:val="008D6A19"/>
    <w:rsid w:val="008D6B3F"/>
    <w:rsid w:val="008E0416"/>
    <w:rsid w:val="008E0EB6"/>
    <w:rsid w:val="008E12F8"/>
    <w:rsid w:val="008E1D5B"/>
    <w:rsid w:val="008E2C98"/>
    <w:rsid w:val="008E3D19"/>
    <w:rsid w:val="008E614A"/>
    <w:rsid w:val="008E6704"/>
    <w:rsid w:val="008E760A"/>
    <w:rsid w:val="008E76A6"/>
    <w:rsid w:val="008F197C"/>
    <w:rsid w:val="008F5DB4"/>
    <w:rsid w:val="008F6534"/>
    <w:rsid w:val="008F672C"/>
    <w:rsid w:val="008F6FE3"/>
    <w:rsid w:val="008F7903"/>
    <w:rsid w:val="008F7D6D"/>
    <w:rsid w:val="0090025D"/>
    <w:rsid w:val="00900BEF"/>
    <w:rsid w:val="009011B3"/>
    <w:rsid w:val="009014FC"/>
    <w:rsid w:val="009015B4"/>
    <w:rsid w:val="0090490C"/>
    <w:rsid w:val="0090537A"/>
    <w:rsid w:val="009057AA"/>
    <w:rsid w:val="00906157"/>
    <w:rsid w:val="00906662"/>
    <w:rsid w:val="00906EE0"/>
    <w:rsid w:val="0090740B"/>
    <w:rsid w:val="00907EB0"/>
    <w:rsid w:val="009106FA"/>
    <w:rsid w:val="00911EB1"/>
    <w:rsid w:val="0091233D"/>
    <w:rsid w:val="009151B8"/>
    <w:rsid w:val="0091538B"/>
    <w:rsid w:val="009173A0"/>
    <w:rsid w:val="0092132A"/>
    <w:rsid w:val="0092375A"/>
    <w:rsid w:val="00923A7D"/>
    <w:rsid w:val="00923B5A"/>
    <w:rsid w:val="00925F45"/>
    <w:rsid w:val="00926B89"/>
    <w:rsid w:val="00927574"/>
    <w:rsid w:val="00927C1B"/>
    <w:rsid w:val="00930E05"/>
    <w:rsid w:val="009312F0"/>
    <w:rsid w:val="00933D0B"/>
    <w:rsid w:val="00933EBB"/>
    <w:rsid w:val="00934371"/>
    <w:rsid w:val="00934470"/>
    <w:rsid w:val="00934C2E"/>
    <w:rsid w:val="00935344"/>
    <w:rsid w:val="0093589E"/>
    <w:rsid w:val="0093615C"/>
    <w:rsid w:val="009363F1"/>
    <w:rsid w:val="009367F5"/>
    <w:rsid w:val="00936D93"/>
    <w:rsid w:val="00937D45"/>
    <w:rsid w:val="00940DE2"/>
    <w:rsid w:val="00941F62"/>
    <w:rsid w:val="00942421"/>
    <w:rsid w:val="00942586"/>
    <w:rsid w:val="00942A8D"/>
    <w:rsid w:val="00945C17"/>
    <w:rsid w:val="00947C57"/>
    <w:rsid w:val="00950198"/>
    <w:rsid w:val="00950B60"/>
    <w:rsid w:val="00950FCA"/>
    <w:rsid w:val="009512E0"/>
    <w:rsid w:val="009519B2"/>
    <w:rsid w:val="00951BDD"/>
    <w:rsid w:val="00952B67"/>
    <w:rsid w:val="00953C09"/>
    <w:rsid w:val="00953CD8"/>
    <w:rsid w:val="0095413B"/>
    <w:rsid w:val="0095460C"/>
    <w:rsid w:val="0095559B"/>
    <w:rsid w:val="00955F07"/>
    <w:rsid w:val="0095721F"/>
    <w:rsid w:val="009572DA"/>
    <w:rsid w:val="00957B74"/>
    <w:rsid w:val="0096005A"/>
    <w:rsid w:val="00961022"/>
    <w:rsid w:val="00962926"/>
    <w:rsid w:val="00962DEB"/>
    <w:rsid w:val="00963AAB"/>
    <w:rsid w:val="00963B35"/>
    <w:rsid w:val="00963DF9"/>
    <w:rsid w:val="00964324"/>
    <w:rsid w:val="0096452F"/>
    <w:rsid w:val="009645FD"/>
    <w:rsid w:val="009646AF"/>
    <w:rsid w:val="00964FE8"/>
    <w:rsid w:val="009654CB"/>
    <w:rsid w:val="00965B92"/>
    <w:rsid w:val="00965CF4"/>
    <w:rsid w:val="00967CA0"/>
    <w:rsid w:val="009700B6"/>
    <w:rsid w:val="00972044"/>
    <w:rsid w:val="00975CE0"/>
    <w:rsid w:val="009761CF"/>
    <w:rsid w:val="00976391"/>
    <w:rsid w:val="009772F8"/>
    <w:rsid w:val="009807B3"/>
    <w:rsid w:val="00980867"/>
    <w:rsid w:val="00980D5A"/>
    <w:rsid w:val="009814E8"/>
    <w:rsid w:val="00981BB9"/>
    <w:rsid w:val="009821D2"/>
    <w:rsid w:val="009822BD"/>
    <w:rsid w:val="009835D9"/>
    <w:rsid w:val="009851B8"/>
    <w:rsid w:val="0098614D"/>
    <w:rsid w:val="0098652B"/>
    <w:rsid w:val="00986C0C"/>
    <w:rsid w:val="00986CFF"/>
    <w:rsid w:val="0098732E"/>
    <w:rsid w:val="00987EB1"/>
    <w:rsid w:val="00990BC7"/>
    <w:rsid w:val="00991147"/>
    <w:rsid w:val="00991666"/>
    <w:rsid w:val="009934B9"/>
    <w:rsid w:val="00993749"/>
    <w:rsid w:val="009946FC"/>
    <w:rsid w:val="00994AE2"/>
    <w:rsid w:val="009952E9"/>
    <w:rsid w:val="00995E59"/>
    <w:rsid w:val="00996785"/>
    <w:rsid w:val="00996972"/>
    <w:rsid w:val="00996CEC"/>
    <w:rsid w:val="00997FCA"/>
    <w:rsid w:val="009A06E1"/>
    <w:rsid w:val="009A14F4"/>
    <w:rsid w:val="009A1939"/>
    <w:rsid w:val="009A1BE0"/>
    <w:rsid w:val="009A250E"/>
    <w:rsid w:val="009A36B1"/>
    <w:rsid w:val="009A44DE"/>
    <w:rsid w:val="009A4D3E"/>
    <w:rsid w:val="009A5784"/>
    <w:rsid w:val="009A71EE"/>
    <w:rsid w:val="009A7315"/>
    <w:rsid w:val="009A7717"/>
    <w:rsid w:val="009A78E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1B"/>
    <w:rsid w:val="009C2D21"/>
    <w:rsid w:val="009C2D8C"/>
    <w:rsid w:val="009C3A88"/>
    <w:rsid w:val="009C3FC7"/>
    <w:rsid w:val="009C3FE4"/>
    <w:rsid w:val="009C4395"/>
    <w:rsid w:val="009C4BA7"/>
    <w:rsid w:val="009C58E1"/>
    <w:rsid w:val="009C5C95"/>
    <w:rsid w:val="009C609B"/>
    <w:rsid w:val="009C6293"/>
    <w:rsid w:val="009C68C4"/>
    <w:rsid w:val="009D01C2"/>
    <w:rsid w:val="009D0EE0"/>
    <w:rsid w:val="009D123E"/>
    <w:rsid w:val="009D150B"/>
    <w:rsid w:val="009D192B"/>
    <w:rsid w:val="009D193B"/>
    <w:rsid w:val="009D239B"/>
    <w:rsid w:val="009D2E6B"/>
    <w:rsid w:val="009D361F"/>
    <w:rsid w:val="009D3A4F"/>
    <w:rsid w:val="009D45EA"/>
    <w:rsid w:val="009D534A"/>
    <w:rsid w:val="009D5459"/>
    <w:rsid w:val="009E051A"/>
    <w:rsid w:val="009E2F6A"/>
    <w:rsid w:val="009E3D4D"/>
    <w:rsid w:val="009E4567"/>
    <w:rsid w:val="009E5AD2"/>
    <w:rsid w:val="009E5E33"/>
    <w:rsid w:val="009E6211"/>
    <w:rsid w:val="009F00BC"/>
    <w:rsid w:val="009F0BD4"/>
    <w:rsid w:val="009F1B24"/>
    <w:rsid w:val="009F2CB6"/>
    <w:rsid w:val="009F402B"/>
    <w:rsid w:val="009F4F45"/>
    <w:rsid w:val="009F57A4"/>
    <w:rsid w:val="009F5B1D"/>
    <w:rsid w:val="009F5ECD"/>
    <w:rsid w:val="009F79B5"/>
    <w:rsid w:val="009F7C8A"/>
    <w:rsid w:val="00A005ED"/>
    <w:rsid w:val="00A00D82"/>
    <w:rsid w:val="00A0236F"/>
    <w:rsid w:val="00A02373"/>
    <w:rsid w:val="00A0240B"/>
    <w:rsid w:val="00A033A4"/>
    <w:rsid w:val="00A043B8"/>
    <w:rsid w:val="00A046FA"/>
    <w:rsid w:val="00A0477C"/>
    <w:rsid w:val="00A0509F"/>
    <w:rsid w:val="00A05433"/>
    <w:rsid w:val="00A05A6B"/>
    <w:rsid w:val="00A06997"/>
    <w:rsid w:val="00A07106"/>
    <w:rsid w:val="00A10BDE"/>
    <w:rsid w:val="00A118D1"/>
    <w:rsid w:val="00A12779"/>
    <w:rsid w:val="00A131A8"/>
    <w:rsid w:val="00A13C53"/>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1BF"/>
    <w:rsid w:val="00A66AAC"/>
    <w:rsid w:val="00A66AFD"/>
    <w:rsid w:val="00A673EB"/>
    <w:rsid w:val="00A67645"/>
    <w:rsid w:val="00A73B63"/>
    <w:rsid w:val="00A73CE7"/>
    <w:rsid w:val="00A7456F"/>
    <w:rsid w:val="00A746AE"/>
    <w:rsid w:val="00A74961"/>
    <w:rsid w:val="00A74DEE"/>
    <w:rsid w:val="00A75755"/>
    <w:rsid w:val="00A76077"/>
    <w:rsid w:val="00A76357"/>
    <w:rsid w:val="00A767CC"/>
    <w:rsid w:val="00A76903"/>
    <w:rsid w:val="00A7757A"/>
    <w:rsid w:val="00A7791F"/>
    <w:rsid w:val="00A8109F"/>
    <w:rsid w:val="00A8265C"/>
    <w:rsid w:val="00A83682"/>
    <w:rsid w:val="00A8447E"/>
    <w:rsid w:val="00A84505"/>
    <w:rsid w:val="00A86847"/>
    <w:rsid w:val="00A86B4F"/>
    <w:rsid w:val="00A904DB"/>
    <w:rsid w:val="00A90D2B"/>
    <w:rsid w:val="00A91819"/>
    <w:rsid w:val="00A9186F"/>
    <w:rsid w:val="00A9190D"/>
    <w:rsid w:val="00A92D85"/>
    <w:rsid w:val="00A93620"/>
    <w:rsid w:val="00A94089"/>
    <w:rsid w:val="00A941E0"/>
    <w:rsid w:val="00A945CB"/>
    <w:rsid w:val="00A94865"/>
    <w:rsid w:val="00A94E00"/>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B84"/>
    <w:rsid w:val="00AB3BD1"/>
    <w:rsid w:val="00AB443B"/>
    <w:rsid w:val="00AB49B2"/>
    <w:rsid w:val="00AB4A09"/>
    <w:rsid w:val="00AB4AFA"/>
    <w:rsid w:val="00AB51CF"/>
    <w:rsid w:val="00AB59A9"/>
    <w:rsid w:val="00AB5DB5"/>
    <w:rsid w:val="00AB7E31"/>
    <w:rsid w:val="00AC0322"/>
    <w:rsid w:val="00AC0A18"/>
    <w:rsid w:val="00AC1F7B"/>
    <w:rsid w:val="00AC2D32"/>
    <w:rsid w:val="00AC3C80"/>
    <w:rsid w:val="00AC3D02"/>
    <w:rsid w:val="00AC450A"/>
    <w:rsid w:val="00AC493A"/>
    <w:rsid w:val="00AC4A6A"/>
    <w:rsid w:val="00AC4CDB"/>
    <w:rsid w:val="00AC4EB8"/>
    <w:rsid w:val="00AC5656"/>
    <w:rsid w:val="00AC7592"/>
    <w:rsid w:val="00AC7FB4"/>
    <w:rsid w:val="00AD0290"/>
    <w:rsid w:val="00AD0794"/>
    <w:rsid w:val="00AD0A22"/>
    <w:rsid w:val="00AD143E"/>
    <w:rsid w:val="00AD1948"/>
    <w:rsid w:val="00AD442F"/>
    <w:rsid w:val="00AD45CF"/>
    <w:rsid w:val="00AD619F"/>
    <w:rsid w:val="00AD67C7"/>
    <w:rsid w:val="00AD72E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0CBF"/>
    <w:rsid w:val="00AF3346"/>
    <w:rsid w:val="00AF3A96"/>
    <w:rsid w:val="00AF3B3F"/>
    <w:rsid w:val="00AF3EBA"/>
    <w:rsid w:val="00AF4A9B"/>
    <w:rsid w:val="00AF5B30"/>
    <w:rsid w:val="00AF7393"/>
    <w:rsid w:val="00AF757A"/>
    <w:rsid w:val="00B005AC"/>
    <w:rsid w:val="00B00C77"/>
    <w:rsid w:val="00B014C2"/>
    <w:rsid w:val="00B02BFC"/>
    <w:rsid w:val="00B03770"/>
    <w:rsid w:val="00B03D58"/>
    <w:rsid w:val="00B03E03"/>
    <w:rsid w:val="00B03E15"/>
    <w:rsid w:val="00B03F2F"/>
    <w:rsid w:val="00B04613"/>
    <w:rsid w:val="00B059AF"/>
    <w:rsid w:val="00B06AF5"/>
    <w:rsid w:val="00B06F3E"/>
    <w:rsid w:val="00B079F5"/>
    <w:rsid w:val="00B10464"/>
    <w:rsid w:val="00B11058"/>
    <w:rsid w:val="00B14987"/>
    <w:rsid w:val="00B15001"/>
    <w:rsid w:val="00B15CB4"/>
    <w:rsid w:val="00B15D04"/>
    <w:rsid w:val="00B15FF4"/>
    <w:rsid w:val="00B16C0F"/>
    <w:rsid w:val="00B17779"/>
    <w:rsid w:val="00B20B41"/>
    <w:rsid w:val="00B20E9E"/>
    <w:rsid w:val="00B21492"/>
    <w:rsid w:val="00B22ED3"/>
    <w:rsid w:val="00B240DC"/>
    <w:rsid w:val="00B24907"/>
    <w:rsid w:val="00B24F30"/>
    <w:rsid w:val="00B256E9"/>
    <w:rsid w:val="00B25925"/>
    <w:rsid w:val="00B25D0E"/>
    <w:rsid w:val="00B25EB4"/>
    <w:rsid w:val="00B26143"/>
    <w:rsid w:val="00B264FD"/>
    <w:rsid w:val="00B26B65"/>
    <w:rsid w:val="00B272D5"/>
    <w:rsid w:val="00B272E2"/>
    <w:rsid w:val="00B2759B"/>
    <w:rsid w:val="00B300BA"/>
    <w:rsid w:val="00B3212C"/>
    <w:rsid w:val="00B3259B"/>
    <w:rsid w:val="00B32CA9"/>
    <w:rsid w:val="00B32DC3"/>
    <w:rsid w:val="00B34011"/>
    <w:rsid w:val="00B3593E"/>
    <w:rsid w:val="00B35D0F"/>
    <w:rsid w:val="00B367F4"/>
    <w:rsid w:val="00B369A9"/>
    <w:rsid w:val="00B37C46"/>
    <w:rsid w:val="00B40014"/>
    <w:rsid w:val="00B401EF"/>
    <w:rsid w:val="00B41DDA"/>
    <w:rsid w:val="00B435BF"/>
    <w:rsid w:val="00B438A2"/>
    <w:rsid w:val="00B444C8"/>
    <w:rsid w:val="00B44FFE"/>
    <w:rsid w:val="00B464DA"/>
    <w:rsid w:val="00B4657F"/>
    <w:rsid w:val="00B47691"/>
    <w:rsid w:val="00B4781C"/>
    <w:rsid w:val="00B5096F"/>
    <w:rsid w:val="00B515CD"/>
    <w:rsid w:val="00B51FF2"/>
    <w:rsid w:val="00B526DF"/>
    <w:rsid w:val="00B5315C"/>
    <w:rsid w:val="00B54F53"/>
    <w:rsid w:val="00B558B3"/>
    <w:rsid w:val="00B55BE9"/>
    <w:rsid w:val="00B55C86"/>
    <w:rsid w:val="00B560D2"/>
    <w:rsid w:val="00B56DAD"/>
    <w:rsid w:val="00B570B6"/>
    <w:rsid w:val="00B5769D"/>
    <w:rsid w:val="00B57B4F"/>
    <w:rsid w:val="00B61BA6"/>
    <w:rsid w:val="00B6361C"/>
    <w:rsid w:val="00B6709D"/>
    <w:rsid w:val="00B67B0A"/>
    <w:rsid w:val="00B702BB"/>
    <w:rsid w:val="00B71D07"/>
    <w:rsid w:val="00B71DC3"/>
    <w:rsid w:val="00B71E39"/>
    <w:rsid w:val="00B72CC6"/>
    <w:rsid w:val="00B738FB"/>
    <w:rsid w:val="00B741F2"/>
    <w:rsid w:val="00B74C48"/>
    <w:rsid w:val="00B75989"/>
    <w:rsid w:val="00B77480"/>
    <w:rsid w:val="00B77B34"/>
    <w:rsid w:val="00B80DC6"/>
    <w:rsid w:val="00B81E96"/>
    <w:rsid w:val="00B82343"/>
    <w:rsid w:val="00B8312C"/>
    <w:rsid w:val="00B842A4"/>
    <w:rsid w:val="00B851C1"/>
    <w:rsid w:val="00B85847"/>
    <w:rsid w:val="00B85C7E"/>
    <w:rsid w:val="00B8797E"/>
    <w:rsid w:val="00B90A18"/>
    <w:rsid w:val="00B90DF5"/>
    <w:rsid w:val="00B91779"/>
    <w:rsid w:val="00B91E98"/>
    <w:rsid w:val="00B92AF9"/>
    <w:rsid w:val="00B9467E"/>
    <w:rsid w:val="00B95DC8"/>
    <w:rsid w:val="00B9643B"/>
    <w:rsid w:val="00B97EC9"/>
    <w:rsid w:val="00BA00DE"/>
    <w:rsid w:val="00BA1774"/>
    <w:rsid w:val="00BA2F3F"/>
    <w:rsid w:val="00BA3200"/>
    <w:rsid w:val="00BA327A"/>
    <w:rsid w:val="00BA340C"/>
    <w:rsid w:val="00BA345C"/>
    <w:rsid w:val="00BA4763"/>
    <w:rsid w:val="00BA54EF"/>
    <w:rsid w:val="00BA5692"/>
    <w:rsid w:val="00BA6114"/>
    <w:rsid w:val="00BA7455"/>
    <w:rsid w:val="00BA7676"/>
    <w:rsid w:val="00BA78BA"/>
    <w:rsid w:val="00BA7AC1"/>
    <w:rsid w:val="00BB02B7"/>
    <w:rsid w:val="00BB0C50"/>
    <w:rsid w:val="00BB16F4"/>
    <w:rsid w:val="00BB2751"/>
    <w:rsid w:val="00BB3C2D"/>
    <w:rsid w:val="00BB51D0"/>
    <w:rsid w:val="00BB5B6F"/>
    <w:rsid w:val="00BB5FBB"/>
    <w:rsid w:val="00BB69FE"/>
    <w:rsid w:val="00BC19AC"/>
    <w:rsid w:val="00BC1C30"/>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34B"/>
    <w:rsid w:val="00BE3468"/>
    <w:rsid w:val="00BE42F2"/>
    <w:rsid w:val="00BE469E"/>
    <w:rsid w:val="00BE6AFC"/>
    <w:rsid w:val="00BE7103"/>
    <w:rsid w:val="00BE7E10"/>
    <w:rsid w:val="00BE7F17"/>
    <w:rsid w:val="00BE7FD8"/>
    <w:rsid w:val="00BF0D2F"/>
    <w:rsid w:val="00BF126A"/>
    <w:rsid w:val="00BF168E"/>
    <w:rsid w:val="00BF1E2A"/>
    <w:rsid w:val="00BF2243"/>
    <w:rsid w:val="00BF37D0"/>
    <w:rsid w:val="00BF3B6F"/>
    <w:rsid w:val="00BF4C3A"/>
    <w:rsid w:val="00BF51D4"/>
    <w:rsid w:val="00BF704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7D2"/>
    <w:rsid w:val="00C0676D"/>
    <w:rsid w:val="00C06875"/>
    <w:rsid w:val="00C06A3D"/>
    <w:rsid w:val="00C107BF"/>
    <w:rsid w:val="00C10C56"/>
    <w:rsid w:val="00C137F5"/>
    <w:rsid w:val="00C14C14"/>
    <w:rsid w:val="00C14C9D"/>
    <w:rsid w:val="00C14FDB"/>
    <w:rsid w:val="00C151C8"/>
    <w:rsid w:val="00C156B7"/>
    <w:rsid w:val="00C158D6"/>
    <w:rsid w:val="00C16A47"/>
    <w:rsid w:val="00C2083F"/>
    <w:rsid w:val="00C215AE"/>
    <w:rsid w:val="00C21A15"/>
    <w:rsid w:val="00C21B0B"/>
    <w:rsid w:val="00C21C81"/>
    <w:rsid w:val="00C22434"/>
    <w:rsid w:val="00C22BC2"/>
    <w:rsid w:val="00C248DE"/>
    <w:rsid w:val="00C27B02"/>
    <w:rsid w:val="00C30D3C"/>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4AE"/>
    <w:rsid w:val="00C47B3F"/>
    <w:rsid w:val="00C51CC5"/>
    <w:rsid w:val="00C51DB7"/>
    <w:rsid w:val="00C52444"/>
    <w:rsid w:val="00C52C13"/>
    <w:rsid w:val="00C530DD"/>
    <w:rsid w:val="00C5355A"/>
    <w:rsid w:val="00C541F2"/>
    <w:rsid w:val="00C54513"/>
    <w:rsid w:val="00C546FF"/>
    <w:rsid w:val="00C548C2"/>
    <w:rsid w:val="00C5511B"/>
    <w:rsid w:val="00C55399"/>
    <w:rsid w:val="00C5649C"/>
    <w:rsid w:val="00C578D2"/>
    <w:rsid w:val="00C60712"/>
    <w:rsid w:val="00C627BE"/>
    <w:rsid w:val="00C63050"/>
    <w:rsid w:val="00C64546"/>
    <w:rsid w:val="00C648AC"/>
    <w:rsid w:val="00C65131"/>
    <w:rsid w:val="00C6579C"/>
    <w:rsid w:val="00C66615"/>
    <w:rsid w:val="00C66957"/>
    <w:rsid w:val="00C66B41"/>
    <w:rsid w:val="00C67AC5"/>
    <w:rsid w:val="00C70037"/>
    <w:rsid w:val="00C71E0D"/>
    <w:rsid w:val="00C7263C"/>
    <w:rsid w:val="00C73D72"/>
    <w:rsid w:val="00C74B22"/>
    <w:rsid w:val="00C75299"/>
    <w:rsid w:val="00C76599"/>
    <w:rsid w:val="00C76BBA"/>
    <w:rsid w:val="00C76DE8"/>
    <w:rsid w:val="00C775F6"/>
    <w:rsid w:val="00C77744"/>
    <w:rsid w:val="00C77E48"/>
    <w:rsid w:val="00C80BE3"/>
    <w:rsid w:val="00C80C1D"/>
    <w:rsid w:val="00C80EAD"/>
    <w:rsid w:val="00C817C8"/>
    <w:rsid w:val="00C83CA4"/>
    <w:rsid w:val="00C83D2F"/>
    <w:rsid w:val="00C845DE"/>
    <w:rsid w:val="00C848B4"/>
    <w:rsid w:val="00C85750"/>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010"/>
    <w:rsid w:val="00CC59D1"/>
    <w:rsid w:val="00CC77FF"/>
    <w:rsid w:val="00CC780F"/>
    <w:rsid w:val="00CC7F9E"/>
    <w:rsid w:val="00CD02B7"/>
    <w:rsid w:val="00CD0E9E"/>
    <w:rsid w:val="00CD1922"/>
    <w:rsid w:val="00CD1ED7"/>
    <w:rsid w:val="00CD27F3"/>
    <w:rsid w:val="00CD2EC3"/>
    <w:rsid w:val="00CD39F8"/>
    <w:rsid w:val="00CD4A81"/>
    <w:rsid w:val="00CD4B24"/>
    <w:rsid w:val="00CD6F50"/>
    <w:rsid w:val="00CD7843"/>
    <w:rsid w:val="00CD799D"/>
    <w:rsid w:val="00CD7E35"/>
    <w:rsid w:val="00CE0242"/>
    <w:rsid w:val="00CE02A3"/>
    <w:rsid w:val="00CE034E"/>
    <w:rsid w:val="00CE0CBC"/>
    <w:rsid w:val="00CE14C8"/>
    <w:rsid w:val="00CE34A4"/>
    <w:rsid w:val="00CE682B"/>
    <w:rsid w:val="00CE7360"/>
    <w:rsid w:val="00CE73D7"/>
    <w:rsid w:val="00CE73EA"/>
    <w:rsid w:val="00CE75A3"/>
    <w:rsid w:val="00CF0032"/>
    <w:rsid w:val="00CF074D"/>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BBC"/>
    <w:rsid w:val="00D07514"/>
    <w:rsid w:val="00D1028C"/>
    <w:rsid w:val="00D12C49"/>
    <w:rsid w:val="00D1331A"/>
    <w:rsid w:val="00D1334E"/>
    <w:rsid w:val="00D133A7"/>
    <w:rsid w:val="00D1382A"/>
    <w:rsid w:val="00D143A1"/>
    <w:rsid w:val="00D1496F"/>
    <w:rsid w:val="00D15F5B"/>
    <w:rsid w:val="00D1621C"/>
    <w:rsid w:val="00D17C94"/>
    <w:rsid w:val="00D21661"/>
    <w:rsid w:val="00D21FA0"/>
    <w:rsid w:val="00D222A6"/>
    <w:rsid w:val="00D226CE"/>
    <w:rsid w:val="00D22E63"/>
    <w:rsid w:val="00D22FF3"/>
    <w:rsid w:val="00D237E7"/>
    <w:rsid w:val="00D23C21"/>
    <w:rsid w:val="00D25AC5"/>
    <w:rsid w:val="00D26EA7"/>
    <w:rsid w:val="00D27255"/>
    <w:rsid w:val="00D27516"/>
    <w:rsid w:val="00D27A9C"/>
    <w:rsid w:val="00D31DC4"/>
    <w:rsid w:val="00D328F9"/>
    <w:rsid w:val="00D32C9F"/>
    <w:rsid w:val="00D32CAC"/>
    <w:rsid w:val="00D3371A"/>
    <w:rsid w:val="00D33EC4"/>
    <w:rsid w:val="00D36CCD"/>
    <w:rsid w:val="00D40041"/>
    <w:rsid w:val="00D40158"/>
    <w:rsid w:val="00D4330C"/>
    <w:rsid w:val="00D440F9"/>
    <w:rsid w:val="00D448A4"/>
    <w:rsid w:val="00D4537D"/>
    <w:rsid w:val="00D458D4"/>
    <w:rsid w:val="00D46137"/>
    <w:rsid w:val="00D46838"/>
    <w:rsid w:val="00D469AD"/>
    <w:rsid w:val="00D46AB4"/>
    <w:rsid w:val="00D46E60"/>
    <w:rsid w:val="00D47A5E"/>
    <w:rsid w:val="00D50938"/>
    <w:rsid w:val="00D50BA7"/>
    <w:rsid w:val="00D529A9"/>
    <w:rsid w:val="00D529D3"/>
    <w:rsid w:val="00D52E2D"/>
    <w:rsid w:val="00D52F34"/>
    <w:rsid w:val="00D55084"/>
    <w:rsid w:val="00D5707B"/>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F31"/>
    <w:rsid w:val="00D82F56"/>
    <w:rsid w:val="00D83241"/>
    <w:rsid w:val="00D841E6"/>
    <w:rsid w:val="00D84C80"/>
    <w:rsid w:val="00D84DCF"/>
    <w:rsid w:val="00D85C3D"/>
    <w:rsid w:val="00D87B7A"/>
    <w:rsid w:val="00D9022E"/>
    <w:rsid w:val="00D902CA"/>
    <w:rsid w:val="00D91217"/>
    <w:rsid w:val="00D93697"/>
    <w:rsid w:val="00D93D2F"/>
    <w:rsid w:val="00D95377"/>
    <w:rsid w:val="00D95910"/>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CB8"/>
    <w:rsid w:val="00DB4D35"/>
    <w:rsid w:val="00DB5B57"/>
    <w:rsid w:val="00DB6FED"/>
    <w:rsid w:val="00DC05E2"/>
    <w:rsid w:val="00DC0A91"/>
    <w:rsid w:val="00DC1357"/>
    <w:rsid w:val="00DC3C9F"/>
    <w:rsid w:val="00DC4247"/>
    <w:rsid w:val="00DC4A42"/>
    <w:rsid w:val="00DC5335"/>
    <w:rsid w:val="00DC5876"/>
    <w:rsid w:val="00DC66C7"/>
    <w:rsid w:val="00DC6CC3"/>
    <w:rsid w:val="00DC7E89"/>
    <w:rsid w:val="00DD0926"/>
    <w:rsid w:val="00DD1FA5"/>
    <w:rsid w:val="00DD2518"/>
    <w:rsid w:val="00DD25EB"/>
    <w:rsid w:val="00DD278C"/>
    <w:rsid w:val="00DD2B73"/>
    <w:rsid w:val="00DD47B2"/>
    <w:rsid w:val="00DD5B62"/>
    <w:rsid w:val="00DD6A08"/>
    <w:rsid w:val="00DE2B7E"/>
    <w:rsid w:val="00DE325F"/>
    <w:rsid w:val="00DE4468"/>
    <w:rsid w:val="00DE4D23"/>
    <w:rsid w:val="00DE4FE3"/>
    <w:rsid w:val="00DE5440"/>
    <w:rsid w:val="00DE75A9"/>
    <w:rsid w:val="00DE7993"/>
    <w:rsid w:val="00DF0A26"/>
    <w:rsid w:val="00DF1631"/>
    <w:rsid w:val="00DF1A53"/>
    <w:rsid w:val="00DF27B1"/>
    <w:rsid w:val="00DF2E05"/>
    <w:rsid w:val="00DF35F4"/>
    <w:rsid w:val="00DF54A8"/>
    <w:rsid w:val="00DF6147"/>
    <w:rsid w:val="00DF65BD"/>
    <w:rsid w:val="00DF6E9D"/>
    <w:rsid w:val="00DF6EFC"/>
    <w:rsid w:val="00DF7AE0"/>
    <w:rsid w:val="00E01BFB"/>
    <w:rsid w:val="00E01E14"/>
    <w:rsid w:val="00E01E30"/>
    <w:rsid w:val="00E044C0"/>
    <w:rsid w:val="00E04CEE"/>
    <w:rsid w:val="00E04DF6"/>
    <w:rsid w:val="00E05D7F"/>
    <w:rsid w:val="00E06CF7"/>
    <w:rsid w:val="00E0753B"/>
    <w:rsid w:val="00E0784B"/>
    <w:rsid w:val="00E07AAF"/>
    <w:rsid w:val="00E07F98"/>
    <w:rsid w:val="00E10B8E"/>
    <w:rsid w:val="00E10CF7"/>
    <w:rsid w:val="00E13BF6"/>
    <w:rsid w:val="00E14809"/>
    <w:rsid w:val="00E14E80"/>
    <w:rsid w:val="00E15529"/>
    <w:rsid w:val="00E15C61"/>
    <w:rsid w:val="00E16F6D"/>
    <w:rsid w:val="00E2086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16D"/>
    <w:rsid w:val="00E2783F"/>
    <w:rsid w:val="00E2795E"/>
    <w:rsid w:val="00E27D0C"/>
    <w:rsid w:val="00E30F53"/>
    <w:rsid w:val="00E311F4"/>
    <w:rsid w:val="00E3203C"/>
    <w:rsid w:val="00E32BB9"/>
    <w:rsid w:val="00E332E9"/>
    <w:rsid w:val="00E33438"/>
    <w:rsid w:val="00E344CB"/>
    <w:rsid w:val="00E34DD8"/>
    <w:rsid w:val="00E3608C"/>
    <w:rsid w:val="00E36FEE"/>
    <w:rsid w:val="00E3776A"/>
    <w:rsid w:val="00E37807"/>
    <w:rsid w:val="00E37B0A"/>
    <w:rsid w:val="00E400A9"/>
    <w:rsid w:val="00E409A4"/>
    <w:rsid w:val="00E409AB"/>
    <w:rsid w:val="00E4178A"/>
    <w:rsid w:val="00E41B93"/>
    <w:rsid w:val="00E4287B"/>
    <w:rsid w:val="00E45525"/>
    <w:rsid w:val="00E457E4"/>
    <w:rsid w:val="00E46ECD"/>
    <w:rsid w:val="00E46FFA"/>
    <w:rsid w:val="00E47632"/>
    <w:rsid w:val="00E50E82"/>
    <w:rsid w:val="00E52155"/>
    <w:rsid w:val="00E53174"/>
    <w:rsid w:val="00E54D1D"/>
    <w:rsid w:val="00E5550C"/>
    <w:rsid w:val="00E55670"/>
    <w:rsid w:val="00E557D6"/>
    <w:rsid w:val="00E55CA3"/>
    <w:rsid w:val="00E55FAA"/>
    <w:rsid w:val="00E56E69"/>
    <w:rsid w:val="00E57CA8"/>
    <w:rsid w:val="00E57E85"/>
    <w:rsid w:val="00E61636"/>
    <w:rsid w:val="00E63539"/>
    <w:rsid w:val="00E63645"/>
    <w:rsid w:val="00E63679"/>
    <w:rsid w:val="00E636FF"/>
    <w:rsid w:val="00E63D3F"/>
    <w:rsid w:val="00E656D1"/>
    <w:rsid w:val="00E65B67"/>
    <w:rsid w:val="00E65F67"/>
    <w:rsid w:val="00E66033"/>
    <w:rsid w:val="00E6696D"/>
    <w:rsid w:val="00E676F0"/>
    <w:rsid w:val="00E67887"/>
    <w:rsid w:val="00E67CCB"/>
    <w:rsid w:val="00E72791"/>
    <w:rsid w:val="00E72A6B"/>
    <w:rsid w:val="00E72C53"/>
    <w:rsid w:val="00E73FF9"/>
    <w:rsid w:val="00E74A85"/>
    <w:rsid w:val="00E751A8"/>
    <w:rsid w:val="00E75C05"/>
    <w:rsid w:val="00E767EE"/>
    <w:rsid w:val="00E76FAD"/>
    <w:rsid w:val="00E7788F"/>
    <w:rsid w:val="00E81533"/>
    <w:rsid w:val="00E817B0"/>
    <w:rsid w:val="00E82993"/>
    <w:rsid w:val="00E82A74"/>
    <w:rsid w:val="00E82F57"/>
    <w:rsid w:val="00E8347A"/>
    <w:rsid w:val="00E8348F"/>
    <w:rsid w:val="00E840D0"/>
    <w:rsid w:val="00E84E20"/>
    <w:rsid w:val="00E8578D"/>
    <w:rsid w:val="00E85E77"/>
    <w:rsid w:val="00E9069B"/>
    <w:rsid w:val="00E91093"/>
    <w:rsid w:val="00E91498"/>
    <w:rsid w:val="00E91691"/>
    <w:rsid w:val="00E9296B"/>
    <w:rsid w:val="00E92C8C"/>
    <w:rsid w:val="00E94931"/>
    <w:rsid w:val="00E958DD"/>
    <w:rsid w:val="00E95BA9"/>
    <w:rsid w:val="00E9637F"/>
    <w:rsid w:val="00EA0C70"/>
    <w:rsid w:val="00EA133E"/>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B7D"/>
    <w:rsid w:val="00EB61A9"/>
    <w:rsid w:val="00EB63C5"/>
    <w:rsid w:val="00EB646B"/>
    <w:rsid w:val="00EB7363"/>
    <w:rsid w:val="00EB7E8B"/>
    <w:rsid w:val="00EC00BD"/>
    <w:rsid w:val="00EC01F5"/>
    <w:rsid w:val="00EC1440"/>
    <w:rsid w:val="00EC1D40"/>
    <w:rsid w:val="00EC22E1"/>
    <w:rsid w:val="00EC2E17"/>
    <w:rsid w:val="00EC2FDE"/>
    <w:rsid w:val="00EC36C0"/>
    <w:rsid w:val="00EC442F"/>
    <w:rsid w:val="00EC4457"/>
    <w:rsid w:val="00EC4515"/>
    <w:rsid w:val="00EC4939"/>
    <w:rsid w:val="00EC4E6E"/>
    <w:rsid w:val="00EC53AC"/>
    <w:rsid w:val="00EC6B5D"/>
    <w:rsid w:val="00EC6EB1"/>
    <w:rsid w:val="00EC78F4"/>
    <w:rsid w:val="00ED0096"/>
    <w:rsid w:val="00ED0E81"/>
    <w:rsid w:val="00ED129B"/>
    <w:rsid w:val="00ED2892"/>
    <w:rsid w:val="00ED4E38"/>
    <w:rsid w:val="00ED5DA1"/>
    <w:rsid w:val="00ED7515"/>
    <w:rsid w:val="00EE0F9B"/>
    <w:rsid w:val="00EE11C0"/>
    <w:rsid w:val="00EE1219"/>
    <w:rsid w:val="00EE2FD9"/>
    <w:rsid w:val="00EE30F3"/>
    <w:rsid w:val="00EE42CC"/>
    <w:rsid w:val="00EE4662"/>
    <w:rsid w:val="00EE66DA"/>
    <w:rsid w:val="00EE6717"/>
    <w:rsid w:val="00EE6A2D"/>
    <w:rsid w:val="00EE78EC"/>
    <w:rsid w:val="00EF097E"/>
    <w:rsid w:val="00EF0CB6"/>
    <w:rsid w:val="00EF1325"/>
    <w:rsid w:val="00EF19F9"/>
    <w:rsid w:val="00EF1F0D"/>
    <w:rsid w:val="00EF2A87"/>
    <w:rsid w:val="00EF3D08"/>
    <w:rsid w:val="00EF41DF"/>
    <w:rsid w:val="00EF48DB"/>
    <w:rsid w:val="00EF4A41"/>
    <w:rsid w:val="00EF4BE5"/>
    <w:rsid w:val="00EF4E42"/>
    <w:rsid w:val="00EF681B"/>
    <w:rsid w:val="00EF6C78"/>
    <w:rsid w:val="00EF6C9D"/>
    <w:rsid w:val="00EF6CE8"/>
    <w:rsid w:val="00F003A1"/>
    <w:rsid w:val="00F02431"/>
    <w:rsid w:val="00F02727"/>
    <w:rsid w:val="00F03889"/>
    <w:rsid w:val="00F0628A"/>
    <w:rsid w:val="00F0629A"/>
    <w:rsid w:val="00F0699E"/>
    <w:rsid w:val="00F07A65"/>
    <w:rsid w:val="00F1002C"/>
    <w:rsid w:val="00F100C9"/>
    <w:rsid w:val="00F103F3"/>
    <w:rsid w:val="00F117CA"/>
    <w:rsid w:val="00F12167"/>
    <w:rsid w:val="00F1283B"/>
    <w:rsid w:val="00F137A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00E"/>
    <w:rsid w:val="00F266B9"/>
    <w:rsid w:val="00F26B7C"/>
    <w:rsid w:val="00F30682"/>
    <w:rsid w:val="00F30A3A"/>
    <w:rsid w:val="00F31A12"/>
    <w:rsid w:val="00F31FC9"/>
    <w:rsid w:val="00F326D3"/>
    <w:rsid w:val="00F32EAA"/>
    <w:rsid w:val="00F331F5"/>
    <w:rsid w:val="00F351F0"/>
    <w:rsid w:val="00F36872"/>
    <w:rsid w:val="00F36E18"/>
    <w:rsid w:val="00F37BA2"/>
    <w:rsid w:val="00F37E64"/>
    <w:rsid w:val="00F40EE5"/>
    <w:rsid w:val="00F429BE"/>
    <w:rsid w:val="00F43148"/>
    <w:rsid w:val="00F43588"/>
    <w:rsid w:val="00F44AF0"/>
    <w:rsid w:val="00F45049"/>
    <w:rsid w:val="00F45A0B"/>
    <w:rsid w:val="00F45EB4"/>
    <w:rsid w:val="00F46295"/>
    <w:rsid w:val="00F4677B"/>
    <w:rsid w:val="00F4713C"/>
    <w:rsid w:val="00F474B9"/>
    <w:rsid w:val="00F47CC0"/>
    <w:rsid w:val="00F51F96"/>
    <w:rsid w:val="00F522EF"/>
    <w:rsid w:val="00F53417"/>
    <w:rsid w:val="00F53FFF"/>
    <w:rsid w:val="00F549D1"/>
    <w:rsid w:val="00F550D1"/>
    <w:rsid w:val="00F55732"/>
    <w:rsid w:val="00F55950"/>
    <w:rsid w:val="00F566A0"/>
    <w:rsid w:val="00F56BB9"/>
    <w:rsid w:val="00F56F6F"/>
    <w:rsid w:val="00F57248"/>
    <w:rsid w:val="00F60CB6"/>
    <w:rsid w:val="00F61070"/>
    <w:rsid w:val="00F61C3F"/>
    <w:rsid w:val="00F62894"/>
    <w:rsid w:val="00F62FE9"/>
    <w:rsid w:val="00F64B9B"/>
    <w:rsid w:val="00F6556E"/>
    <w:rsid w:val="00F65A1B"/>
    <w:rsid w:val="00F65A5F"/>
    <w:rsid w:val="00F66C8A"/>
    <w:rsid w:val="00F67522"/>
    <w:rsid w:val="00F67578"/>
    <w:rsid w:val="00F67C3F"/>
    <w:rsid w:val="00F71187"/>
    <w:rsid w:val="00F72B8D"/>
    <w:rsid w:val="00F72DB4"/>
    <w:rsid w:val="00F73F19"/>
    <w:rsid w:val="00F76259"/>
    <w:rsid w:val="00F767C3"/>
    <w:rsid w:val="00F77118"/>
    <w:rsid w:val="00F80E63"/>
    <w:rsid w:val="00F8116D"/>
    <w:rsid w:val="00F81180"/>
    <w:rsid w:val="00F82967"/>
    <w:rsid w:val="00F82DD4"/>
    <w:rsid w:val="00F84102"/>
    <w:rsid w:val="00F84248"/>
    <w:rsid w:val="00F8481F"/>
    <w:rsid w:val="00F85806"/>
    <w:rsid w:val="00F85923"/>
    <w:rsid w:val="00F861C4"/>
    <w:rsid w:val="00F877DB"/>
    <w:rsid w:val="00F878FD"/>
    <w:rsid w:val="00F901CA"/>
    <w:rsid w:val="00F90AD9"/>
    <w:rsid w:val="00F915EE"/>
    <w:rsid w:val="00F934BB"/>
    <w:rsid w:val="00F93893"/>
    <w:rsid w:val="00F9434A"/>
    <w:rsid w:val="00F950EB"/>
    <w:rsid w:val="00F96E67"/>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927"/>
    <w:rsid w:val="00FB53E8"/>
    <w:rsid w:val="00FB5464"/>
    <w:rsid w:val="00FB6D54"/>
    <w:rsid w:val="00FC1B87"/>
    <w:rsid w:val="00FC2C86"/>
    <w:rsid w:val="00FC32DA"/>
    <w:rsid w:val="00FC34C6"/>
    <w:rsid w:val="00FC4794"/>
    <w:rsid w:val="00FC4F8A"/>
    <w:rsid w:val="00FC647A"/>
    <w:rsid w:val="00FC74CA"/>
    <w:rsid w:val="00FC7A0A"/>
    <w:rsid w:val="00FD0827"/>
    <w:rsid w:val="00FD13D4"/>
    <w:rsid w:val="00FD18E6"/>
    <w:rsid w:val="00FD1E9F"/>
    <w:rsid w:val="00FD2291"/>
    <w:rsid w:val="00FD298F"/>
    <w:rsid w:val="00FD33DD"/>
    <w:rsid w:val="00FD4B61"/>
    <w:rsid w:val="00FD50CC"/>
    <w:rsid w:val="00FD5E54"/>
    <w:rsid w:val="00FD7BCD"/>
    <w:rsid w:val="00FE1F7B"/>
    <w:rsid w:val="00FE367E"/>
    <w:rsid w:val="00FE4158"/>
    <w:rsid w:val="00FE437A"/>
    <w:rsid w:val="00FE6002"/>
    <w:rsid w:val="00FE60EB"/>
    <w:rsid w:val="00FE670B"/>
    <w:rsid w:val="00FE7296"/>
    <w:rsid w:val="00FE7DEA"/>
    <w:rsid w:val="00FF0203"/>
    <w:rsid w:val="00FF1A27"/>
    <w:rsid w:val="00FF1B8B"/>
    <w:rsid w:val="00FF2FAC"/>
    <w:rsid w:val="00FF3973"/>
    <w:rsid w:val="00FF39DD"/>
    <w:rsid w:val="00FF40CB"/>
    <w:rsid w:val="00FF4956"/>
    <w:rsid w:val="00FF4DB6"/>
    <w:rsid w:val="00FF7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F2C7A"/>
  <w15:chartTrackingRefBased/>
  <w15:docId w15:val="{262A6B89-59F3-4CF4-A618-78FF52C50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53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5F2CD0"/>
    <w:rPr>
      <w:rFonts w:ascii="Arial" w:hAnsi="Arial"/>
      <w:sz w:val="24"/>
      <w:lang w:val="en-GB" w:eastAsia="ja-JP"/>
    </w:rPr>
  </w:style>
  <w:style w:type="character" w:customStyle="1" w:styleId="EXChar">
    <w:name w:val="EX Char"/>
    <w:link w:val="EX"/>
    <w:locked/>
    <w:rsid w:val="00081264"/>
    <w:rPr>
      <w:rFonts w:eastAsia="Times New Roman"/>
      <w:color w:val="000000"/>
      <w:lang w:val="en-GB" w:eastAsia="ja-JP"/>
    </w:rPr>
  </w:style>
  <w:style w:type="character" w:styleId="UnresolvedMention">
    <w:name w:val="Unresolved Mention"/>
    <w:basedOn w:val="DefaultParagraphFont"/>
    <w:uiPriority w:val="99"/>
    <w:semiHidden/>
    <w:unhideWhenUsed/>
    <w:rsid w:val="006D0376"/>
    <w:rPr>
      <w:color w:val="605E5C"/>
      <w:shd w:val="clear" w:color="auto" w:fill="E1DFDD"/>
    </w:rPr>
  </w:style>
  <w:style w:type="character" w:customStyle="1" w:styleId="Heading5Char">
    <w:name w:val="Heading 5 Char"/>
    <w:basedOn w:val="DefaultParagraphFont"/>
    <w:link w:val="Heading5"/>
    <w:rsid w:val="00007096"/>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C4EDE67-FE55-4887-A28E-6FE30027D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1159</TotalTime>
  <Pages>8</Pages>
  <Words>2081</Words>
  <Characters>11866</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Huawei_r01</cp:lastModifiedBy>
  <cp:revision>155</cp:revision>
  <cp:lastPrinted>2018-08-13T16:59:00Z</cp:lastPrinted>
  <dcterms:created xsi:type="dcterms:W3CDTF">2023-11-30T02:25:00Z</dcterms:created>
  <dcterms:modified xsi:type="dcterms:W3CDTF">2024-01-29T16:48:00Z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(3)pb9N42m6jS27xqYGnA1UMUcilcxQh1kssbVw/+yZhrrjUg74VpGxvT1vUNGps4/YwTmgNumd
i+j2GY9v2GHQqfih0qMoYHVWfZPWbGrivSoQP1TwCw5vJEoogZaE3z0DYKhBTl3wYVvBWdfF
Ge674qeQkW3VGDzRWrdI5gY+T2HC1RH27Hhlq80eZZXHnz+aD+yvOkE9rhgsNJB2UpzF+Tlt
9zQKYQaaDnEbEQatIS</vt:lpwstr>
  </property>
  <property fmtid="{D5CDD505-2E9C-101B-9397-08002B2CF9AE}" pid="9" name="_2015_ms_pID_7253431">
    <vt:lpwstr>dR7F3LbDJZltYx2lHUo7wrUf6JPzmvDQI9x7wB9BajSpbVucLznjQ/
KkjicwIOYa27F3WlN8MauMMuCp04/5pt3q045NuvYhiH+fDTH6/oPgaaz+w/GMu5rB5mqthq
0Pt1Oh2BO/G3vU3CJ7l9tZ3SePGyiYS/YkqVyRDJztF8/whuw2aTbTli6e8+330oaGbSA9fe
3vVr4aow5D6v+nqug+14MUUigstTIrcA/Oof</vt:lpwstr>
  </property>
  <property fmtid="{D5CDD505-2E9C-101B-9397-08002B2CF9AE}" pid="10" name="_2015_ms_pID_7253432">
    <vt:lpwstr>eSTFtkqqNOliJ4fN3MmXMd8=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1704942304</vt:lpwstr>
  </property>
</Properties>
</file>